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410AE" w14:textId="3DD3D7C0" w:rsidR="00B652AC" w:rsidRPr="00A4356C" w:rsidRDefault="00B652AC" w:rsidP="00B652AC">
      <w:pPr>
        <w:pStyle w:val="CRCoverPage"/>
        <w:tabs>
          <w:tab w:val="right" w:pos="9639"/>
        </w:tabs>
        <w:spacing w:after="0"/>
        <w:rPr>
          <w:b/>
          <w:noProof/>
          <w:sz w:val="24"/>
          <w:lang w:eastAsia="zh-CN"/>
        </w:rPr>
      </w:pPr>
      <w:r>
        <w:rPr>
          <w:b/>
          <w:noProof/>
          <w:sz w:val="24"/>
        </w:rPr>
        <w:t>3GPP TSG-CT WG3 Meeting #14</w:t>
      </w:r>
      <w:r w:rsidR="004C3D5F">
        <w:rPr>
          <w:b/>
          <w:noProof/>
          <w:sz w:val="24"/>
        </w:rPr>
        <w:t>5</w:t>
      </w:r>
      <w:r w:rsidRPr="00A4356C">
        <w:rPr>
          <w:b/>
          <w:noProof/>
          <w:sz w:val="24"/>
        </w:rPr>
        <w:tab/>
      </w:r>
      <w:r w:rsidR="008C4D35" w:rsidRPr="008C4D35">
        <w:rPr>
          <w:b/>
          <w:noProof/>
          <w:sz w:val="24"/>
        </w:rPr>
        <w:t>C3-260</w:t>
      </w:r>
      <w:r w:rsidR="00633D16">
        <w:rPr>
          <w:b/>
          <w:noProof/>
          <w:sz w:val="24"/>
        </w:rPr>
        <w:t>328</w:t>
      </w:r>
    </w:p>
    <w:p w14:paraId="2C10DA59" w14:textId="3DAA2DB9" w:rsidR="00B652AC" w:rsidRPr="00A4356C" w:rsidRDefault="004C3D5F" w:rsidP="00B652AC">
      <w:pPr>
        <w:pStyle w:val="CRCoverPage"/>
        <w:tabs>
          <w:tab w:val="right" w:pos="9639"/>
        </w:tabs>
        <w:spacing w:after="0"/>
        <w:rPr>
          <w:b/>
          <w:noProof/>
          <w:sz w:val="24"/>
        </w:rPr>
      </w:pPr>
      <w:r>
        <w:rPr>
          <w:b/>
          <w:noProof/>
          <w:sz w:val="24"/>
        </w:rPr>
        <w:t>Goa</w:t>
      </w:r>
      <w:r w:rsidR="00B652AC" w:rsidRPr="00A4356C">
        <w:rPr>
          <w:b/>
          <w:noProof/>
          <w:sz w:val="24"/>
        </w:rPr>
        <w:t xml:space="preserve">, </w:t>
      </w:r>
      <w:r>
        <w:rPr>
          <w:b/>
          <w:noProof/>
          <w:sz w:val="24"/>
        </w:rPr>
        <w:t>India</w:t>
      </w:r>
      <w:r w:rsidR="00B652AC" w:rsidRPr="00A4356C">
        <w:rPr>
          <w:b/>
          <w:noProof/>
          <w:sz w:val="24"/>
        </w:rPr>
        <w:t xml:space="preserve">; </w:t>
      </w:r>
      <w:r>
        <w:rPr>
          <w:b/>
          <w:noProof/>
          <w:sz w:val="24"/>
        </w:rPr>
        <w:t>9</w:t>
      </w:r>
      <w:r w:rsidR="00B652AC" w:rsidRPr="00A4356C">
        <w:rPr>
          <w:b/>
          <w:noProof/>
          <w:sz w:val="24"/>
        </w:rPr>
        <w:t xml:space="preserve"> – </w:t>
      </w:r>
      <w:r w:rsidR="00B652AC">
        <w:rPr>
          <w:b/>
          <w:noProof/>
          <w:sz w:val="24"/>
        </w:rPr>
        <w:t>1</w:t>
      </w:r>
      <w:r>
        <w:rPr>
          <w:b/>
          <w:noProof/>
          <w:sz w:val="24"/>
        </w:rPr>
        <w:t>3</w:t>
      </w:r>
      <w:r w:rsidR="00B652AC" w:rsidRPr="00A4356C">
        <w:rPr>
          <w:b/>
          <w:noProof/>
          <w:sz w:val="24"/>
        </w:rPr>
        <w:t xml:space="preserve"> </w:t>
      </w:r>
      <w:r>
        <w:rPr>
          <w:b/>
          <w:noProof/>
          <w:sz w:val="24"/>
        </w:rPr>
        <w:t>February</w:t>
      </w:r>
      <w:r w:rsidR="00B652AC" w:rsidRPr="00B652AC">
        <w:rPr>
          <w:b/>
          <w:noProof/>
          <w:sz w:val="24"/>
        </w:rPr>
        <w:t>,</w:t>
      </w:r>
      <w:r w:rsidR="00B652AC" w:rsidRPr="00A4356C">
        <w:rPr>
          <w:b/>
          <w:noProof/>
          <w:sz w:val="24"/>
        </w:rPr>
        <w:t xml:space="preserve"> 202</w:t>
      </w:r>
      <w:r>
        <w:rPr>
          <w:b/>
          <w:noProof/>
          <w:sz w:val="24"/>
        </w:rPr>
        <w:t>6</w:t>
      </w:r>
      <w:r w:rsidR="00B652AC" w:rsidRPr="00A4356C">
        <w:rPr>
          <w:b/>
          <w:noProof/>
          <w:sz w:val="24"/>
        </w:rPr>
        <w:tab/>
      </w:r>
      <w:r w:rsidR="00633D16" w:rsidRPr="0088456E">
        <w:rPr>
          <w:bCs/>
          <w:i/>
          <w:iCs/>
          <w:noProof/>
          <w:sz w:val="24"/>
        </w:rPr>
        <w:t>(</w:t>
      </w:r>
      <w:r w:rsidR="00633D16" w:rsidRPr="00633D16">
        <w:rPr>
          <w:bCs/>
          <w:i/>
          <w:iCs/>
          <w:noProof/>
          <w:sz w:val="24"/>
        </w:rPr>
        <w:t>Revision of C3-260054</w:t>
      </w:r>
      <w:r w:rsidR="00633D16">
        <w:rPr>
          <w:bCs/>
          <w:i/>
          <w:iCs/>
          <w:noProof/>
          <w:sz w:val="24"/>
        </w:rPr>
        <w:t>)</w:t>
      </w:r>
    </w:p>
    <w:p w14:paraId="52CFA543" w14:textId="77777777" w:rsidR="00BC2B52" w:rsidRPr="00B652AC" w:rsidRDefault="00BC2B52" w:rsidP="00BC2B52">
      <w:pPr>
        <w:pBdr>
          <w:bottom w:val="single" w:sz="4" w:space="1" w:color="auto"/>
        </w:pBdr>
        <w:tabs>
          <w:tab w:val="right" w:pos="9639"/>
        </w:tabs>
        <w:jc w:val="both"/>
        <w:outlineLvl w:val="0"/>
        <w:rPr>
          <w:rFonts w:ascii="Arial" w:eastAsia="DengXian" w:hAnsi="Arial" w:cs="Arial"/>
          <w:b/>
          <w:sz w:val="24"/>
          <w:lang w:eastAsia="zh-CN"/>
        </w:rPr>
      </w:pPr>
    </w:p>
    <w:p w14:paraId="6B417959" w14:textId="5C674A6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C3D5F">
        <w:rPr>
          <w:rFonts w:ascii="Arial" w:eastAsia="Batang" w:hAnsi="Arial"/>
          <w:b/>
          <w:sz w:val="24"/>
          <w:szCs w:val="24"/>
          <w:lang w:val="en-US" w:eastAsia="zh-CN"/>
        </w:rPr>
        <w:t>Free Stream</w:t>
      </w:r>
      <w:r w:rsidR="00A02F9A">
        <w:rPr>
          <w:rFonts w:ascii="Arial" w:eastAsia="Batang" w:hAnsi="Arial"/>
          <w:b/>
          <w:sz w:val="24"/>
          <w:szCs w:val="24"/>
          <w:lang w:val="en-US" w:eastAsia="zh-CN"/>
        </w:rPr>
        <w:t xml:space="preserve"> Technologies</w:t>
      </w:r>
      <w:r w:rsidR="00F94831">
        <w:rPr>
          <w:rFonts w:ascii="Arial" w:eastAsia="Batang" w:hAnsi="Arial"/>
          <w:b/>
          <w:sz w:val="24"/>
          <w:szCs w:val="24"/>
          <w:lang w:val="en-US" w:eastAsia="zh-CN"/>
        </w:rPr>
        <w:t xml:space="preserve">, </w:t>
      </w:r>
      <w:r w:rsidR="00A02F9A">
        <w:rPr>
          <w:rFonts w:ascii="Arial" w:eastAsia="Batang" w:hAnsi="Arial"/>
          <w:b/>
          <w:sz w:val="24"/>
          <w:szCs w:val="24"/>
          <w:lang w:val="en-US" w:eastAsia="zh-CN"/>
        </w:rPr>
        <w:t>One Media 3.0</w:t>
      </w:r>
      <w:r w:rsidR="009D4411">
        <w:rPr>
          <w:rFonts w:ascii="Arial" w:eastAsia="Batang" w:hAnsi="Arial"/>
          <w:b/>
          <w:sz w:val="24"/>
          <w:szCs w:val="24"/>
          <w:lang w:val="en-US" w:eastAsia="zh-CN"/>
        </w:rPr>
        <w:t>,</w:t>
      </w:r>
      <w:r w:rsidR="00A02F9A">
        <w:rPr>
          <w:rFonts w:ascii="Arial" w:eastAsia="Batang" w:hAnsi="Arial"/>
          <w:b/>
          <w:sz w:val="24"/>
          <w:szCs w:val="24"/>
          <w:lang w:val="en-US" w:eastAsia="zh-CN"/>
        </w:rPr>
        <w:t xml:space="preserve"> </w:t>
      </w:r>
      <w:r w:rsidR="00304F13">
        <w:rPr>
          <w:rFonts w:ascii="Arial" w:eastAsia="Batang" w:hAnsi="Arial"/>
          <w:b/>
          <w:sz w:val="24"/>
          <w:szCs w:val="24"/>
          <w:lang w:val="en-US" w:eastAsia="zh-CN"/>
        </w:rPr>
        <w:t xml:space="preserve">Reliance Jio, </w:t>
      </w:r>
      <w:r w:rsidR="00A02F9A">
        <w:rPr>
          <w:rFonts w:ascii="Arial" w:eastAsia="Batang" w:hAnsi="Arial"/>
          <w:b/>
          <w:sz w:val="24"/>
          <w:szCs w:val="24"/>
          <w:lang w:val="en-US" w:eastAsia="zh-CN"/>
        </w:rPr>
        <w:t>IIT Bombay</w:t>
      </w:r>
      <w:r w:rsidR="003D3394">
        <w:rPr>
          <w:rFonts w:ascii="Arial" w:eastAsia="Batang" w:hAnsi="Arial"/>
          <w:b/>
          <w:sz w:val="24"/>
          <w:szCs w:val="24"/>
          <w:lang w:val="en-US" w:eastAsia="zh-CN"/>
        </w:rPr>
        <w:t>,</w:t>
      </w:r>
      <w:r w:rsidR="00A02F9A">
        <w:rPr>
          <w:rFonts w:ascii="Arial" w:eastAsia="Batang" w:hAnsi="Arial"/>
          <w:b/>
          <w:sz w:val="24"/>
          <w:szCs w:val="24"/>
          <w:lang w:val="en-US" w:eastAsia="zh-CN"/>
        </w:rPr>
        <w:t xml:space="preserve"> IIT Kanpur</w:t>
      </w:r>
      <w:r w:rsidR="000C7F95">
        <w:rPr>
          <w:rFonts w:ascii="Arial" w:eastAsia="Batang" w:hAnsi="Arial"/>
          <w:b/>
          <w:sz w:val="24"/>
          <w:szCs w:val="24"/>
          <w:lang w:val="en-US" w:eastAsia="zh-CN"/>
        </w:rPr>
        <w:t>,</w:t>
      </w:r>
      <w:r w:rsidR="00C91D40">
        <w:rPr>
          <w:rFonts w:ascii="Arial" w:eastAsia="Batang" w:hAnsi="Arial"/>
          <w:b/>
          <w:sz w:val="24"/>
          <w:szCs w:val="24"/>
          <w:lang w:val="en-US" w:eastAsia="zh-CN"/>
        </w:rPr>
        <w:t xml:space="preserve"> ETRI</w:t>
      </w:r>
      <w:r w:rsidR="004D62F5">
        <w:rPr>
          <w:rFonts w:ascii="Arial" w:eastAsia="Batang" w:hAnsi="Arial"/>
          <w:b/>
          <w:sz w:val="24"/>
          <w:szCs w:val="24"/>
          <w:lang w:val="en-US" w:eastAsia="zh-CN"/>
        </w:rPr>
        <w:t xml:space="preserve">, </w:t>
      </w:r>
      <w:proofErr w:type="spellStart"/>
      <w:ins w:id="0" w:author="preksha shah" w:date="2026-02-09T22:31:00Z">
        <w:r w:rsidR="00F4100A" w:rsidRPr="00F4100A">
          <w:rPr>
            <w:rFonts w:ascii="Arial" w:eastAsia="Batang" w:hAnsi="Arial"/>
            <w:b/>
            <w:sz w:val="24"/>
            <w:szCs w:val="24"/>
            <w:lang w:val="en-US" w:eastAsia="zh-CN"/>
          </w:rPr>
          <w:t>CEWiT</w:t>
        </w:r>
        <w:proofErr w:type="spellEnd"/>
        <w:r w:rsidR="00F4100A" w:rsidRPr="00F4100A">
          <w:rPr>
            <w:rFonts w:ascii="Arial" w:eastAsia="Batang" w:hAnsi="Arial"/>
            <w:b/>
            <w:sz w:val="24"/>
            <w:szCs w:val="24"/>
            <w:lang w:val="en-US" w:eastAsia="zh-CN"/>
          </w:rPr>
          <w:t xml:space="preserve">, </w:t>
        </w:r>
        <w:proofErr w:type="spellStart"/>
        <w:r w:rsidR="00F4100A" w:rsidRPr="00F4100A">
          <w:rPr>
            <w:rFonts w:ascii="Arial" w:eastAsia="Batang" w:hAnsi="Arial"/>
            <w:b/>
            <w:sz w:val="24"/>
            <w:szCs w:val="24"/>
            <w:lang w:val="en-US" w:eastAsia="zh-CN"/>
          </w:rPr>
          <w:t>Radisys</w:t>
        </w:r>
        <w:proofErr w:type="spellEnd"/>
        <w:r w:rsidR="00F4100A" w:rsidRPr="00F4100A">
          <w:rPr>
            <w:rFonts w:ascii="Arial" w:eastAsia="Batang" w:hAnsi="Arial"/>
            <w:b/>
            <w:sz w:val="24"/>
            <w:szCs w:val="24"/>
            <w:lang w:val="en-US" w:eastAsia="zh-CN"/>
          </w:rPr>
          <w:t xml:space="preserve">  </w:t>
        </w:r>
      </w:ins>
    </w:p>
    <w:p w14:paraId="629AB798" w14:textId="28262660" w:rsidR="004C3D5F"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C134F" w:rsidRPr="001C134F">
        <w:rPr>
          <w:rFonts w:ascii="Arial" w:eastAsia="Batang" w:hAnsi="Arial" w:cs="Arial"/>
          <w:b/>
          <w:sz w:val="24"/>
          <w:szCs w:val="24"/>
          <w:lang w:eastAsia="zh-CN"/>
        </w:rPr>
        <w:t>Study on</w:t>
      </w:r>
      <w:r w:rsidR="0025566B">
        <w:rPr>
          <w:rFonts w:ascii="Arial" w:eastAsia="Batang" w:hAnsi="Arial" w:cs="Arial"/>
          <w:b/>
          <w:sz w:val="24"/>
          <w:szCs w:val="24"/>
          <w:lang w:eastAsia="zh-CN"/>
        </w:rPr>
        <w:t xml:space="preserve"> the</w:t>
      </w:r>
      <w:r w:rsidR="001C134F" w:rsidRPr="001C134F">
        <w:rPr>
          <w:rFonts w:ascii="Arial" w:eastAsia="Batang" w:hAnsi="Arial" w:cs="Arial"/>
          <w:b/>
          <w:sz w:val="24"/>
          <w:szCs w:val="24"/>
          <w:lang w:eastAsia="zh-CN"/>
        </w:rPr>
        <w:t xml:space="preserve"> </w:t>
      </w:r>
      <w:r w:rsidR="00976654">
        <w:rPr>
          <w:rFonts w:ascii="Arial" w:eastAsia="Batang" w:hAnsi="Arial" w:cs="Arial"/>
          <w:b/>
          <w:sz w:val="24"/>
          <w:szCs w:val="24"/>
          <w:lang w:eastAsia="zh-CN"/>
        </w:rPr>
        <w:t>i</w:t>
      </w:r>
      <w:r w:rsidR="00976654" w:rsidRPr="00976654">
        <w:rPr>
          <w:rFonts w:ascii="Arial" w:eastAsia="Batang" w:hAnsi="Arial" w:cs="Arial"/>
          <w:b/>
          <w:sz w:val="24"/>
          <w:szCs w:val="24"/>
          <w:lang w:eastAsia="zh-CN"/>
        </w:rPr>
        <w:t xml:space="preserve">nterworking between </w:t>
      </w:r>
      <w:bookmarkStart w:id="1" w:name="_Hlk219379651"/>
      <w:r w:rsidR="00976654" w:rsidRPr="00976654">
        <w:rPr>
          <w:rFonts w:ascii="Arial" w:eastAsia="Batang" w:hAnsi="Arial" w:cs="Arial"/>
          <w:b/>
          <w:sz w:val="24"/>
          <w:szCs w:val="24"/>
          <w:lang w:eastAsia="zh-CN"/>
        </w:rPr>
        <w:t xml:space="preserve">3GPP networks and </w:t>
      </w:r>
      <w:r w:rsidR="00BA4E08" w:rsidRPr="00BA4E08">
        <w:rPr>
          <w:rFonts w:ascii="Arial" w:eastAsia="Batang" w:hAnsi="Arial" w:cs="Arial"/>
          <w:b/>
          <w:sz w:val="24"/>
          <w:szCs w:val="24"/>
          <w:lang w:eastAsia="zh-CN"/>
        </w:rPr>
        <w:t>non-3GPP digital terrestrial broadcast networks</w:t>
      </w:r>
    </w:p>
    <w:bookmarkEnd w:id="1"/>
    <w:p w14:paraId="66ACF610" w14:textId="68FD3B6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D2CE6">
        <w:rPr>
          <w:rFonts w:ascii="Arial" w:eastAsia="Batang" w:hAnsi="Arial"/>
          <w:b/>
          <w:sz w:val="24"/>
          <w:szCs w:val="24"/>
          <w:lang w:val="en-US" w:eastAsia="zh-CN"/>
        </w:rPr>
        <w:t>Agreement</w:t>
      </w:r>
    </w:p>
    <w:p w14:paraId="1468BC60" w14:textId="04AFF7C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02F9A">
        <w:rPr>
          <w:rFonts w:ascii="Arial" w:eastAsia="Batang" w:hAnsi="Arial"/>
          <w:b/>
          <w:sz w:val="24"/>
          <w:szCs w:val="24"/>
          <w:lang w:val="en-US" w:eastAsia="zh-CN"/>
        </w:rPr>
        <w:t>20.2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2A7046A"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1C134F">
        <w:rPr>
          <w:lang w:eastAsia="ja-JP"/>
        </w:rPr>
        <w:t xml:space="preserve">Study </w:t>
      </w:r>
      <w:r w:rsidR="00895C94" w:rsidRPr="00895C94">
        <w:rPr>
          <w:lang w:eastAsia="ja-JP"/>
        </w:rPr>
        <w:t xml:space="preserve">on the </w:t>
      </w:r>
      <w:r w:rsidR="00970F61" w:rsidRPr="00970F61">
        <w:rPr>
          <w:lang w:eastAsia="ja-JP"/>
        </w:rPr>
        <w:t xml:space="preserve">interworking between 3GPP networks and </w:t>
      </w:r>
      <w:r w:rsidR="00BA4E08" w:rsidRPr="00BA4E08">
        <w:rPr>
          <w:lang w:eastAsia="ja-JP"/>
        </w:rPr>
        <w:t>non-3GPP digital terrestrial broadcast networks</w:t>
      </w:r>
    </w:p>
    <w:p w14:paraId="4520DCE2" w14:textId="0BCB1C66"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D97E37">
        <w:rPr>
          <w:lang w:eastAsia="ja-JP"/>
        </w:rPr>
        <w:t>FS_</w:t>
      </w:r>
      <w:r w:rsidR="007D29E0">
        <w:rPr>
          <w:lang w:eastAsia="ja-JP"/>
        </w:rPr>
        <w:t>6G</w:t>
      </w:r>
      <w:r w:rsidR="00A91F88">
        <w:rPr>
          <w:lang w:eastAsia="ja-JP"/>
        </w:rPr>
        <w:t>_</w:t>
      </w:r>
      <w:r w:rsidR="00B92B4D" w:rsidRPr="00B92B4D">
        <w:rPr>
          <w:lang w:eastAsia="ja-JP"/>
        </w:rPr>
        <w:t>IW</w:t>
      </w:r>
      <w:r w:rsidR="00B92B4D">
        <w:rPr>
          <w:lang w:eastAsia="ja-JP"/>
        </w:rPr>
        <w:t>N3GBN</w:t>
      </w:r>
    </w:p>
    <w:p w14:paraId="15B1DB90" w14:textId="606F6ABF"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A02F9A" w:rsidRPr="00A02F9A">
        <w:rPr>
          <w:lang w:eastAsia="ja-JP"/>
        </w:rPr>
        <w:t>TBD</w:t>
      </w:r>
    </w:p>
    <w:p w14:paraId="6340F223" w14:textId="4DCB6F4C" w:rsidR="001E489F" w:rsidRDefault="001E489F" w:rsidP="001E489F">
      <w:pPr>
        <w:pStyle w:val="Guidance"/>
      </w:pPr>
    </w:p>
    <w:p w14:paraId="4D9605DA" w14:textId="0ED8905B"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7B7AB4C" w:rsidR="001E489F" w:rsidRPr="007907E1" w:rsidRDefault="006251AF" w:rsidP="005875D6">
            <w:pPr>
              <w:pStyle w:val="TAC"/>
              <w:rPr>
                <w:b/>
                <w:bCs/>
              </w:rPr>
            </w:pPr>
            <w:r w:rsidRPr="006251AF">
              <w:rPr>
                <w:b/>
                <w:bCs/>
              </w:rPr>
              <w:t>X</w:t>
            </w:r>
          </w:p>
        </w:tc>
        <w:tc>
          <w:tcPr>
            <w:tcW w:w="1037" w:type="dxa"/>
            <w:tcBorders>
              <w:top w:val="nil"/>
            </w:tcBorders>
          </w:tcPr>
          <w:p w14:paraId="1D3E8F18" w14:textId="53B9EB46" w:rsidR="001E489F" w:rsidRPr="00DB0CE2" w:rsidRDefault="006251AF" w:rsidP="005875D6">
            <w:pPr>
              <w:pStyle w:val="TAC"/>
              <w:rPr>
                <w:b/>
                <w:bCs/>
              </w:rPr>
            </w:pPr>
            <w:r w:rsidRPr="00DB0CE2">
              <w:rPr>
                <w:b/>
                <w:bCs/>
              </w:rPr>
              <w:t>X</w:t>
            </w:r>
          </w:p>
        </w:tc>
        <w:tc>
          <w:tcPr>
            <w:tcW w:w="850" w:type="dxa"/>
            <w:tcBorders>
              <w:top w:val="nil"/>
            </w:tcBorders>
          </w:tcPr>
          <w:p w14:paraId="04045F0B" w14:textId="30BC839E" w:rsidR="001E489F" w:rsidRPr="00DB0CE2" w:rsidRDefault="006251AF" w:rsidP="005875D6">
            <w:pPr>
              <w:pStyle w:val="TAC"/>
              <w:rPr>
                <w:b/>
                <w:bCs/>
              </w:rPr>
            </w:pPr>
            <w:r w:rsidRPr="00DB0CE2">
              <w:rPr>
                <w:b/>
                <w:bCs/>
              </w:rPr>
              <w:t>X</w:t>
            </w:r>
          </w:p>
        </w:tc>
        <w:tc>
          <w:tcPr>
            <w:tcW w:w="851" w:type="dxa"/>
            <w:tcBorders>
              <w:top w:val="nil"/>
            </w:tcBorders>
          </w:tcPr>
          <w:p w14:paraId="36BEDBE0" w14:textId="27BF55EA" w:rsidR="001E489F" w:rsidRPr="00DB0CE2" w:rsidRDefault="007907E1" w:rsidP="005875D6">
            <w:pPr>
              <w:pStyle w:val="TAC"/>
              <w:rPr>
                <w:b/>
                <w:bCs/>
              </w:rPr>
            </w:pPr>
            <w:r w:rsidRPr="00DB0CE2">
              <w:rPr>
                <w:b/>
                <w:bCs/>
              </w:rPr>
              <w:t>X</w:t>
            </w:r>
          </w:p>
        </w:tc>
        <w:tc>
          <w:tcPr>
            <w:tcW w:w="1752" w:type="dxa"/>
            <w:tcBorders>
              <w:top w:val="nil"/>
            </w:tcBorders>
          </w:tcPr>
          <w:p w14:paraId="5305E0AA" w14:textId="77777777" w:rsidR="001E489F" w:rsidRPr="00DB0CE2" w:rsidRDefault="001E489F" w:rsidP="005875D6">
            <w:pPr>
              <w:pStyle w:val="TAC"/>
              <w:rPr>
                <w:b/>
                <w:bCs/>
              </w:rPr>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7F3ACC9" w:rsidR="001E489F" w:rsidRDefault="001E489F" w:rsidP="005875D6">
            <w:pPr>
              <w:pStyle w:val="TAC"/>
            </w:pPr>
          </w:p>
        </w:tc>
        <w:tc>
          <w:tcPr>
            <w:tcW w:w="1037" w:type="dxa"/>
          </w:tcPr>
          <w:p w14:paraId="0602D5C7" w14:textId="3A387B9A" w:rsidR="001E489F" w:rsidRPr="00DB0CE2" w:rsidRDefault="001E489F" w:rsidP="005875D6">
            <w:pPr>
              <w:pStyle w:val="TAC"/>
              <w:rPr>
                <w:b/>
                <w:bCs/>
              </w:rPr>
            </w:pPr>
          </w:p>
        </w:tc>
        <w:tc>
          <w:tcPr>
            <w:tcW w:w="850" w:type="dxa"/>
          </w:tcPr>
          <w:p w14:paraId="35CFDED4" w14:textId="23EAA1F5" w:rsidR="001E489F" w:rsidRPr="00DB0CE2" w:rsidRDefault="001E489F" w:rsidP="005875D6">
            <w:pPr>
              <w:pStyle w:val="TAC"/>
              <w:rPr>
                <w:b/>
                <w:bCs/>
              </w:rPr>
            </w:pPr>
          </w:p>
        </w:tc>
        <w:tc>
          <w:tcPr>
            <w:tcW w:w="851" w:type="dxa"/>
          </w:tcPr>
          <w:p w14:paraId="02A432F3" w14:textId="77777777" w:rsidR="001E489F" w:rsidRPr="00DB0CE2" w:rsidRDefault="001E489F" w:rsidP="005875D6">
            <w:pPr>
              <w:pStyle w:val="TAC"/>
              <w:rPr>
                <w:b/>
                <w:bCs/>
              </w:rPr>
            </w:pPr>
          </w:p>
        </w:tc>
        <w:tc>
          <w:tcPr>
            <w:tcW w:w="1752" w:type="dxa"/>
          </w:tcPr>
          <w:p w14:paraId="70435623" w14:textId="66114348" w:rsidR="001E489F" w:rsidRPr="00DB0CE2" w:rsidRDefault="006251AF" w:rsidP="005875D6">
            <w:pPr>
              <w:pStyle w:val="TAC"/>
              <w:rPr>
                <w:b/>
                <w:bCs/>
              </w:rPr>
            </w:pPr>
            <w:r w:rsidRPr="00DB0CE2">
              <w:rPr>
                <w:b/>
                <w:bCs/>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B53F3C4" w:rsidR="001E489F" w:rsidRPr="00A02F9A" w:rsidRDefault="001E489F" w:rsidP="005875D6">
            <w:pPr>
              <w:pStyle w:val="TAC"/>
              <w:rPr>
                <w:b/>
                <w:bCs/>
              </w:rPr>
            </w:pPr>
          </w:p>
        </w:tc>
      </w:tr>
    </w:tbl>
    <w:p w14:paraId="0AEBFDEC" w14:textId="77777777" w:rsidR="001E489F" w:rsidRPr="006C2E80" w:rsidRDefault="001E489F" w:rsidP="001E489F"/>
    <w:p w14:paraId="1A78ECA7" w14:textId="7C4F95B8" w:rsidR="001E489F" w:rsidRPr="007861B8" w:rsidRDefault="001E489F" w:rsidP="007861B8">
      <w:pPr>
        <w:pStyle w:val="Heading1"/>
        <w:rPr>
          <w:b/>
          <w:lang w:eastAsia="ja-JP"/>
        </w:rPr>
      </w:pPr>
      <w:r w:rsidRPr="007861B8">
        <w:rPr>
          <w:lang w:eastAsia="ja-JP"/>
        </w:rPr>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Heading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6BB8A88" w:rsidR="007861B8" w:rsidRPr="009A5F94" w:rsidRDefault="009A5F94" w:rsidP="005875D6">
            <w:pPr>
              <w:pStyle w:val="TAC"/>
              <w:rPr>
                <w:b/>
                <w:bCs/>
              </w:rPr>
            </w:pPr>
            <w:r w:rsidRPr="009A5F94">
              <w:rPr>
                <w:b/>
                <w:bCs/>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223A3492" w14:textId="101C9297" w:rsidR="001E489F" w:rsidRPr="003A5DC5" w:rsidRDefault="001E489F" w:rsidP="003A5DC5">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919"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A08F6">
        <w:trPr>
          <w:cantSplit/>
          <w:jc w:val="center"/>
        </w:trPr>
        <w:tc>
          <w:tcPr>
            <w:tcW w:w="1410" w:type="dxa"/>
          </w:tcPr>
          <w:p w14:paraId="68BCEFEC" w14:textId="46D85D1D" w:rsidR="001E489F" w:rsidRDefault="00113C47" w:rsidP="005875D6">
            <w:pPr>
              <w:pStyle w:val="TAL"/>
            </w:pPr>
            <w:r>
              <w:t>N/A</w:t>
            </w:r>
          </w:p>
        </w:tc>
        <w:tc>
          <w:tcPr>
            <w:tcW w:w="992" w:type="dxa"/>
          </w:tcPr>
          <w:p w14:paraId="334D300A" w14:textId="092A9489" w:rsidR="001E489F" w:rsidRDefault="001E489F" w:rsidP="005875D6">
            <w:pPr>
              <w:pStyle w:val="TAL"/>
            </w:pPr>
          </w:p>
        </w:tc>
        <w:tc>
          <w:tcPr>
            <w:tcW w:w="992" w:type="dxa"/>
          </w:tcPr>
          <w:p w14:paraId="3338BA6A" w14:textId="6BC895E0" w:rsidR="001E489F" w:rsidRDefault="001E489F" w:rsidP="005875D6">
            <w:pPr>
              <w:pStyle w:val="TAL"/>
            </w:pPr>
          </w:p>
        </w:tc>
        <w:tc>
          <w:tcPr>
            <w:tcW w:w="5919" w:type="dxa"/>
          </w:tcPr>
          <w:p w14:paraId="225432A0" w14:textId="3BF2C6FC" w:rsidR="001E489F" w:rsidRPr="00251D80" w:rsidRDefault="001E489F" w:rsidP="005875D6">
            <w:pPr>
              <w:pStyle w:val="TAL"/>
            </w:pPr>
          </w:p>
        </w:tc>
      </w:tr>
    </w:tbl>
    <w:p w14:paraId="577FBA35" w14:textId="77777777" w:rsidR="001E489F" w:rsidRDefault="001E489F" w:rsidP="001E489F"/>
    <w:p w14:paraId="4DD6CDD4" w14:textId="1F3BE55F" w:rsidR="001E489F" w:rsidRPr="006C2E80" w:rsidRDefault="001E489F" w:rsidP="003A5DC5">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5620A" w14:paraId="0B66CC3F" w14:textId="77777777" w:rsidTr="005875D6">
        <w:trPr>
          <w:cantSplit/>
          <w:jc w:val="center"/>
        </w:trPr>
        <w:tc>
          <w:tcPr>
            <w:tcW w:w="1101" w:type="dxa"/>
          </w:tcPr>
          <w:p w14:paraId="2A3B29D4" w14:textId="470A5184" w:rsidR="0045620A" w:rsidRDefault="0045620A" w:rsidP="0045620A">
            <w:pPr>
              <w:pStyle w:val="TAL"/>
            </w:pPr>
            <w:r w:rsidRPr="00B662D0">
              <w:t>1050110</w:t>
            </w:r>
          </w:p>
        </w:tc>
        <w:tc>
          <w:tcPr>
            <w:tcW w:w="3326" w:type="dxa"/>
          </w:tcPr>
          <w:p w14:paraId="3AC061FD" w14:textId="6EE189AD" w:rsidR="0045620A" w:rsidRDefault="0045620A" w:rsidP="0045620A">
            <w:pPr>
              <w:pStyle w:val="TAL"/>
            </w:pPr>
            <w:r w:rsidRPr="00B662D0">
              <w:t>Study on 6G Use Cases and Service Requirements</w:t>
            </w:r>
          </w:p>
        </w:tc>
        <w:tc>
          <w:tcPr>
            <w:tcW w:w="5099" w:type="dxa"/>
          </w:tcPr>
          <w:p w14:paraId="017BF4B1" w14:textId="700DCDD8" w:rsidR="0045620A" w:rsidRPr="0045620A" w:rsidRDefault="0045620A" w:rsidP="0045620A">
            <w:pPr>
              <w:pStyle w:val="TAL"/>
            </w:pPr>
            <w:r w:rsidRPr="0045620A">
              <w:t>Stage 1 study on 6G use cases and service requirements</w:t>
            </w:r>
            <w:r w:rsidR="0062147B">
              <w:t>.</w:t>
            </w:r>
          </w:p>
        </w:tc>
      </w:tr>
      <w:tr w:rsidR="00520EE1" w14:paraId="1BBF3FCC" w14:textId="77777777" w:rsidTr="005875D6">
        <w:trPr>
          <w:cantSplit/>
          <w:jc w:val="center"/>
        </w:trPr>
        <w:tc>
          <w:tcPr>
            <w:tcW w:w="1101" w:type="dxa"/>
          </w:tcPr>
          <w:p w14:paraId="1E345207" w14:textId="6B6D9518" w:rsidR="00520EE1" w:rsidRPr="00B662D0" w:rsidRDefault="006A4CB5" w:rsidP="00520EE1">
            <w:pPr>
              <w:pStyle w:val="TAL"/>
            </w:pPr>
            <w:r w:rsidRPr="0062147B">
              <w:t>1080057</w:t>
            </w:r>
          </w:p>
        </w:tc>
        <w:tc>
          <w:tcPr>
            <w:tcW w:w="3326" w:type="dxa"/>
          </w:tcPr>
          <w:p w14:paraId="583BA152" w14:textId="431DCA6D" w:rsidR="00520EE1" w:rsidRPr="00B662D0" w:rsidRDefault="006A4CB5" w:rsidP="00520EE1">
            <w:pPr>
              <w:pStyle w:val="TAL"/>
            </w:pPr>
            <w:r w:rsidRPr="009F71BD">
              <w:rPr>
                <w:lang w:eastAsia="ja-JP"/>
              </w:rPr>
              <w:t>Study on Architecture for 6G System</w:t>
            </w:r>
          </w:p>
        </w:tc>
        <w:tc>
          <w:tcPr>
            <w:tcW w:w="5099" w:type="dxa"/>
          </w:tcPr>
          <w:p w14:paraId="02A8AB46" w14:textId="449B5F09" w:rsidR="00520EE1" w:rsidRPr="0045620A" w:rsidRDefault="006A4CB5" w:rsidP="00520EE1">
            <w:pPr>
              <w:pStyle w:val="TAL"/>
            </w:pPr>
            <w:r>
              <w:rPr>
                <w:lang w:eastAsia="ja-JP"/>
              </w:rPr>
              <w:t>S</w:t>
            </w:r>
            <w:r>
              <w:rPr>
                <w:rFonts w:hint="eastAsia"/>
                <w:lang w:eastAsia="zh-CN"/>
              </w:rPr>
              <w:t>t</w:t>
            </w:r>
            <w:r>
              <w:rPr>
                <w:lang w:eastAsia="zh-CN"/>
              </w:rPr>
              <w:t xml:space="preserve">age 2 </w:t>
            </w:r>
            <w:r w:rsidR="00520EE1" w:rsidRPr="009F71BD">
              <w:rPr>
                <w:lang w:eastAsia="ja-JP"/>
              </w:rPr>
              <w:t>Study on Architecture for 6G System</w:t>
            </w:r>
          </w:p>
        </w:tc>
      </w:tr>
    </w:tbl>
    <w:p w14:paraId="01B64B3B" w14:textId="77777777" w:rsidR="001E489F" w:rsidRDefault="001E489F" w:rsidP="001E489F">
      <w:pPr>
        <w:pStyle w:val="FP"/>
      </w:pPr>
    </w:p>
    <w:p w14:paraId="5ED5B65B" w14:textId="29E60C32" w:rsidR="00E71EC8" w:rsidRPr="00E71EC8" w:rsidRDefault="00E71EC8" w:rsidP="00E71EC8">
      <w:pPr>
        <w:pStyle w:val="NO"/>
      </w:pPr>
      <w:r w:rsidRPr="00A170CF">
        <w:t>NOTE:</w:t>
      </w:r>
      <w:r w:rsidRPr="00A170CF">
        <w:tab/>
      </w:r>
      <w:r>
        <w:t>To be added for other related WG SIDs on 6G study once approved in the plenary</w:t>
      </w:r>
      <w:r w:rsidRPr="00A170CF">
        <w:t>.</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42E0FC6" w14:textId="4BB2C4B2" w:rsidR="00FD574C" w:rsidRDefault="00354B28" w:rsidP="003145F4">
      <w:pPr>
        <w:jc w:val="both"/>
      </w:pPr>
      <w:r w:rsidRPr="00354B28">
        <w:t>To efficiently satisfy the rising demands of content consumption, utilize spectrum resources effectively, improve network scalability, support cellular network congestion mitigation, and ensure seamless service continuity across heterogeneous access infrastructures, the 3GPP and non-3GPP broadcast interworking requirements have been specified in</w:t>
      </w:r>
      <w:r w:rsidR="00942235">
        <w:t xml:space="preserve"> </w:t>
      </w:r>
      <w:r w:rsidRPr="00354B28">
        <w:t>the 5G system</w:t>
      </w:r>
      <w:r w:rsidR="009D4411">
        <w:t xml:space="preserve"> [</w:t>
      </w:r>
      <w:r w:rsidR="009D4411" w:rsidRPr="00C66849">
        <w:rPr>
          <w:shd w:val="clear" w:color="auto" w:fill="FFFFFF" w:themeFill="background1"/>
        </w:rPr>
        <w:t>TS 22.261</w:t>
      </w:r>
      <w:r w:rsidR="009D4411">
        <w:rPr>
          <w:shd w:val="clear" w:color="auto" w:fill="FFFFFF" w:themeFill="background1"/>
        </w:rPr>
        <w:t xml:space="preserve"> </w:t>
      </w:r>
      <w:r w:rsidR="009D4411" w:rsidRPr="00143904">
        <w:rPr>
          <w:lang w:eastAsia="zh-CN"/>
        </w:rPr>
        <w:t xml:space="preserve">subclause </w:t>
      </w:r>
      <w:r w:rsidR="009D4411">
        <w:rPr>
          <w:lang w:eastAsia="zh-CN"/>
        </w:rPr>
        <w:t>6</w:t>
      </w:r>
      <w:r w:rsidR="009D4411" w:rsidRPr="00143904">
        <w:rPr>
          <w:lang w:eastAsia="zh-CN"/>
        </w:rPr>
        <w:t>.</w:t>
      </w:r>
      <w:r w:rsidR="009D4411">
        <w:rPr>
          <w:lang w:eastAsia="zh-CN"/>
        </w:rPr>
        <w:t>1</w:t>
      </w:r>
      <w:r w:rsidR="009D4411" w:rsidRPr="00143904">
        <w:rPr>
          <w:lang w:eastAsia="zh-CN"/>
        </w:rPr>
        <w:t>3</w:t>
      </w:r>
      <w:r w:rsidR="009D4411">
        <w:rPr>
          <w:shd w:val="clear" w:color="auto" w:fill="FFFFFF" w:themeFill="background1"/>
        </w:rPr>
        <w:t>]</w:t>
      </w:r>
      <w:r w:rsidR="009D4411">
        <w:t xml:space="preserve"> and now being considered in 6G system requirements [</w:t>
      </w:r>
      <w:r w:rsidR="009D4411" w:rsidRPr="00143904">
        <w:rPr>
          <w:rFonts w:eastAsia="MS Mincho"/>
        </w:rPr>
        <w:t>TR 22.870 subclause 5.</w:t>
      </w:r>
      <w:r w:rsidR="009D4411">
        <w:rPr>
          <w:rFonts w:eastAsia="MS Mincho"/>
        </w:rPr>
        <w:t>4.2</w:t>
      </w:r>
      <w:r w:rsidR="009D4411">
        <w:t>]</w:t>
      </w:r>
      <w:r>
        <w:t>.</w:t>
      </w:r>
      <w:r w:rsidR="00942235">
        <w:t xml:space="preserve"> </w:t>
      </w:r>
      <w:r w:rsidR="00942235" w:rsidRPr="00942235">
        <w:t>Additionally</w:t>
      </w:r>
      <w:r w:rsidR="00942235">
        <w:t xml:space="preserve">, </w:t>
      </w:r>
      <w:r w:rsidR="00942235" w:rsidRPr="00942235">
        <w:t>need for interoperability b</w:t>
      </w:r>
      <w:r w:rsidR="00942235">
        <w:t>etween</w:t>
      </w:r>
      <w:r w:rsidR="00942235" w:rsidRPr="00942235">
        <w:t xml:space="preserve"> 3GPP and non‑3GPP</w:t>
      </w:r>
      <w:r w:rsidR="00942235">
        <w:t xml:space="preserve"> have been specified in 6G system requirements [TR 22.870 Clause 5.3]</w:t>
      </w:r>
      <w:r w:rsidR="003D3394">
        <w:t xml:space="preserve"> </w:t>
      </w:r>
      <w:r w:rsidR="003D3394" w:rsidRPr="003D3394">
        <w:t>to enable optimized resource usage</w:t>
      </w:r>
      <w:r w:rsidR="00942235">
        <w:t xml:space="preserve">. </w:t>
      </w:r>
      <w:r w:rsidR="00EC0104" w:rsidRPr="00EC0104">
        <w:t xml:space="preserve">By coordinating control, data delivery, and service management across cellular and broadcast domains, such interworking mechanisms have the capability to enhance user experience, and open new opportunities for hybrid broadcast-broadband services in future communication ecosystems. Thus, it is essential to study interworking between 3GPP networks and </w:t>
      </w:r>
      <w:r w:rsidR="00BA4E08" w:rsidRPr="00BA4E08">
        <w:t>non-3GPP digital terrestrial broadcast networks</w:t>
      </w:r>
      <w:r w:rsidR="00EC0104" w:rsidRPr="00EC0104">
        <w:t xml:space="preserve">. </w:t>
      </w:r>
    </w:p>
    <w:p w14:paraId="66D2DDE7" w14:textId="55B01A7B" w:rsidR="00FD574C" w:rsidRPr="00C66849" w:rsidRDefault="00C66849" w:rsidP="003145F4">
      <w:pPr>
        <w:jc w:val="both"/>
        <w:rPr>
          <w:shd w:val="clear" w:color="auto" w:fill="FFFFFF" w:themeFill="background1"/>
        </w:rPr>
      </w:pPr>
      <w:r w:rsidRPr="00C66849">
        <w:rPr>
          <w:shd w:val="clear" w:color="auto" w:fill="FFFFFF" w:themeFill="background1"/>
        </w:rPr>
        <w:t>3GPP</w:t>
      </w:r>
      <w:r w:rsidR="000A5697">
        <w:rPr>
          <w:shd w:val="clear" w:color="auto" w:fill="FFFFFF" w:themeFill="background1"/>
        </w:rPr>
        <w:t xml:space="preserve"> SA1</w:t>
      </w:r>
      <w:r w:rsidRPr="00C66849">
        <w:rPr>
          <w:shd w:val="clear" w:color="auto" w:fill="FFFFFF" w:themeFill="background1"/>
        </w:rPr>
        <w:t xml:space="preserve"> TS 22.261</w:t>
      </w:r>
      <w:r w:rsidR="000A5697">
        <w:rPr>
          <w:shd w:val="clear" w:color="auto" w:fill="FFFFFF" w:themeFill="background1"/>
        </w:rPr>
        <w:t xml:space="preserve">, </w:t>
      </w:r>
      <w:r w:rsidRPr="00C66849">
        <w:rPr>
          <w:shd w:val="clear" w:color="auto" w:fill="FFFFFF" w:themeFill="background1"/>
        </w:rPr>
        <w:t xml:space="preserve">defines service requirements for the 5G system and includes requirements for interworking between 5G multicast/broadcast networks and non-3GPP digital terrestrial broadcast networks. Building on this, the SA1 FS_6G_REQ </w:t>
      </w:r>
      <w:r w:rsidR="0063227B">
        <w:rPr>
          <w:shd w:val="clear" w:color="auto" w:fill="FFFFFF" w:themeFill="background1"/>
        </w:rPr>
        <w:t>[</w:t>
      </w:r>
      <w:r w:rsidR="0063227B" w:rsidRPr="0063227B">
        <w:rPr>
          <w:shd w:val="clear" w:color="auto" w:fill="FFFFFF" w:themeFill="background1"/>
        </w:rPr>
        <w:t xml:space="preserve">3GPP SA1 TR 22.870] </w:t>
      </w:r>
      <w:r w:rsidRPr="00C66849">
        <w:rPr>
          <w:shd w:val="clear" w:color="auto" w:fill="FFFFFF" w:themeFill="background1"/>
        </w:rPr>
        <w:t>study item, which identifies 6G use cases and service and operational requirements, has carried these requirements forward into 6G systems by including support for legacy services such as multicast and broadcast, as per 3GPP TS 22.261.</w:t>
      </w:r>
      <w:r w:rsidR="00942235">
        <w:rPr>
          <w:shd w:val="clear" w:color="auto" w:fill="FFFFFF" w:themeFill="background1"/>
        </w:rPr>
        <w:t xml:space="preserve"> Moreover, </w:t>
      </w:r>
      <w:r w:rsidR="00942235" w:rsidRPr="00942235">
        <w:rPr>
          <w:shd w:val="clear" w:color="auto" w:fill="FFFFFF" w:themeFill="background1"/>
        </w:rPr>
        <w:t>SA1 FS_6G_REQ</w:t>
      </w:r>
      <w:r w:rsidR="00B01C86">
        <w:rPr>
          <w:shd w:val="clear" w:color="auto" w:fill="FFFFFF" w:themeFill="background1"/>
        </w:rPr>
        <w:t xml:space="preserve"> </w:t>
      </w:r>
      <w:r w:rsidR="00B01C86" w:rsidRPr="00B01C86">
        <w:rPr>
          <w:shd w:val="clear" w:color="auto" w:fill="FFFFFF" w:themeFill="background1"/>
        </w:rPr>
        <w:t>[</w:t>
      </w:r>
      <w:r w:rsidR="0063227B">
        <w:rPr>
          <w:shd w:val="clear" w:color="auto" w:fill="FFFFFF" w:themeFill="background1"/>
        </w:rPr>
        <w:t xml:space="preserve">3GPP SA1 </w:t>
      </w:r>
      <w:r w:rsidR="00B01C86" w:rsidRPr="00B01C86">
        <w:rPr>
          <w:shd w:val="clear" w:color="auto" w:fill="FFFFFF" w:themeFill="background1"/>
        </w:rPr>
        <w:t>TR 22.870]</w:t>
      </w:r>
      <w:r w:rsidR="00942235" w:rsidRPr="00942235">
        <w:rPr>
          <w:shd w:val="clear" w:color="auto" w:fill="FFFFFF" w:themeFill="background1"/>
        </w:rPr>
        <w:t xml:space="preserve"> study item</w:t>
      </w:r>
      <w:r w:rsidR="00942235">
        <w:rPr>
          <w:shd w:val="clear" w:color="auto" w:fill="FFFFFF" w:themeFill="background1"/>
        </w:rPr>
        <w:t xml:space="preserve"> also</w:t>
      </w:r>
      <w:r w:rsidR="00A62666">
        <w:rPr>
          <w:shd w:val="clear" w:color="auto" w:fill="FFFFFF" w:themeFill="background1"/>
        </w:rPr>
        <w:t xml:space="preserve"> defines requirements for support of non-3GPP access.</w:t>
      </w:r>
      <w:r w:rsidR="009E4828">
        <w:rPr>
          <w:shd w:val="clear" w:color="auto" w:fill="FFFFFF" w:themeFill="background1"/>
        </w:rPr>
        <w:t xml:space="preserve"> </w:t>
      </w:r>
      <w:r w:rsidR="00FD574C" w:rsidRPr="002D4868">
        <w:rPr>
          <w:shd w:val="clear" w:color="auto" w:fill="FFFFFF" w:themeFill="background1"/>
        </w:rPr>
        <w:t xml:space="preserve">3GPP SA2 is currently working on the system architecture for 6G system, </w:t>
      </w:r>
      <w:proofErr w:type="gramStart"/>
      <w:r w:rsidR="00FD574C" w:rsidRPr="002D4868">
        <w:rPr>
          <w:shd w:val="clear" w:color="auto" w:fill="FFFFFF" w:themeFill="background1"/>
        </w:rPr>
        <w:t>e.g.</w:t>
      </w:r>
      <w:proofErr w:type="gramEnd"/>
      <w:r w:rsidR="00FD574C" w:rsidRPr="002D4868">
        <w:rPr>
          <w:shd w:val="clear" w:color="auto" w:fill="FFFFFF" w:themeFill="background1"/>
        </w:rPr>
        <w:t xml:space="preserve"> WT#</w:t>
      </w:r>
      <w:r w:rsidR="000A5697" w:rsidRPr="002D4868">
        <w:rPr>
          <w:shd w:val="clear" w:color="auto" w:fill="FFFFFF" w:themeFill="background1"/>
        </w:rPr>
        <w:t>1.</w:t>
      </w:r>
      <w:r w:rsidR="00FD574C" w:rsidRPr="002D4868">
        <w:rPr>
          <w:shd w:val="clear" w:color="auto" w:fill="FFFFFF" w:themeFill="background1"/>
        </w:rPr>
        <w:t xml:space="preserve">3 support </w:t>
      </w:r>
      <w:r w:rsidR="000A5697" w:rsidRPr="002D4868">
        <w:rPr>
          <w:shd w:val="clear" w:color="auto" w:fill="FFFFFF" w:themeFill="background1"/>
        </w:rPr>
        <w:t>of multi-access data connections</w:t>
      </w:r>
      <w:r w:rsidR="000A5697">
        <w:rPr>
          <w:shd w:val="clear" w:color="auto" w:fill="FFFFFF" w:themeFill="background1"/>
        </w:rPr>
        <w:t xml:space="preserve"> between 3GPP access and non 3GPP access,</w:t>
      </w:r>
      <w:r w:rsidR="00FD574C" w:rsidRPr="00FD574C">
        <w:rPr>
          <w:shd w:val="clear" w:color="auto" w:fill="FFFFFF" w:themeFill="background1"/>
        </w:rPr>
        <w:t xml:space="preserve"> as indicated in the 3GPP TR 23.801-01.</w:t>
      </w:r>
    </w:p>
    <w:p w14:paraId="1D39C440" w14:textId="53FD335B" w:rsidR="00CC2FE8" w:rsidRDefault="00CC2FE8" w:rsidP="003145F4">
      <w:pPr>
        <w:jc w:val="both"/>
      </w:pPr>
      <w:r>
        <w:t>To enable realization of these requirements, corresponding core network interworking capabilities, policy and exposure APIs towards application servers are required.</w:t>
      </w:r>
    </w:p>
    <w:p w14:paraId="1A86BB6E" w14:textId="765F20C8" w:rsidR="005D4B71" w:rsidRDefault="00CC2FE8" w:rsidP="003145F4">
      <w:pPr>
        <w:jc w:val="both"/>
      </w:pPr>
      <w:r>
        <w:t xml:space="preserve">The specification of such interworking procedures, and </w:t>
      </w:r>
      <w:r w:rsidR="00967DB6">
        <w:t>N</w:t>
      </w:r>
      <w:r>
        <w:t>orthbound APIs falls within the mandate of TSG CT WG3, particularly in the areas of interworking with external networks, exposure of network capabilities, and middleware services.</w:t>
      </w:r>
      <w:r w:rsidR="007A6838">
        <w:t xml:space="preserve"> </w:t>
      </w:r>
      <w:r w:rsidR="007A6838" w:rsidRPr="007A6838">
        <w:t xml:space="preserve">Related stage 3 work should be carried out within Rel-20 to study stage 3 protocol aspects for </w:t>
      </w:r>
      <w:r w:rsidR="00B92B4D">
        <w:t xml:space="preserve">core level </w:t>
      </w:r>
      <w:r w:rsidR="007A6838" w:rsidRPr="007A6838">
        <w:t xml:space="preserve">Interworking </w:t>
      </w:r>
      <w:r w:rsidR="009D4411">
        <w:t xml:space="preserve">aspects </w:t>
      </w:r>
      <w:r w:rsidR="007A6838" w:rsidRPr="007A6838">
        <w:t xml:space="preserve">between </w:t>
      </w:r>
      <w:r w:rsidR="00593D49" w:rsidRPr="00593D49">
        <w:t xml:space="preserve">3GPP networks and </w:t>
      </w:r>
      <w:r w:rsidR="00BA4E08" w:rsidRPr="00BA4E08">
        <w:t>non-3GPP digital terrestrial broadcast networks</w:t>
      </w:r>
      <w:r w:rsidR="008305AA">
        <w:t>.</w:t>
      </w:r>
    </w:p>
    <w:p w14:paraId="4A2BDC03" w14:textId="77777777" w:rsidR="001E489F" w:rsidRPr="007861B8" w:rsidRDefault="001E489F" w:rsidP="007861B8">
      <w:pPr>
        <w:pStyle w:val="Heading1"/>
        <w:rPr>
          <w:b/>
          <w:lang w:eastAsia="ja-JP"/>
        </w:rPr>
      </w:pPr>
      <w:r w:rsidRPr="00BE4A3A">
        <w:rPr>
          <w:lang w:eastAsia="ja-JP"/>
        </w:rPr>
        <w:t>4</w:t>
      </w:r>
      <w:r w:rsidRPr="00BE4A3A">
        <w:rPr>
          <w:lang w:eastAsia="ja-JP"/>
        </w:rPr>
        <w:tab/>
        <w:t>Objective</w:t>
      </w:r>
    </w:p>
    <w:p w14:paraId="1C09CA31" w14:textId="0E90B71B" w:rsidR="00C11DC0" w:rsidRDefault="00C11DC0" w:rsidP="00C11DC0">
      <w:r>
        <w:t xml:space="preserve">The </w:t>
      </w:r>
      <w:r w:rsidRPr="00457108">
        <w:rPr>
          <w:color w:val="000000"/>
          <w:lang w:val="en-US" w:eastAsia="ja-JP"/>
        </w:rPr>
        <w:t xml:space="preserve">objective is to study </w:t>
      </w:r>
      <w:ins w:id="2" w:author="preksha shah" w:date="2026-02-09T21:47:00Z">
        <w:r w:rsidR="00AD78E0">
          <w:rPr>
            <w:color w:val="000000"/>
            <w:lang w:val="en-US" w:eastAsia="ja-JP"/>
          </w:rPr>
          <w:t>S</w:t>
        </w:r>
      </w:ins>
      <w:del w:id="3" w:author="preksha shah" w:date="2026-02-09T21:47:00Z">
        <w:r w:rsidRPr="00457108" w:rsidDel="00AD78E0">
          <w:rPr>
            <w:color w:val="000000"/>
            <w:lang w:val="en-US" w:eastAsia="ja-JP"/>
          </w:rPr>
          <w:delText>s</w:delText>
        </w:r>
      </w:del>
      <w:r w:rsidRPr="00457108">
        <w:rPr>
          <w:color w:val="000000"/>
          <w:lang w:val="en-US" w:eastAsia="ja-JP"/>
        </w:rPr>
        <w:t>tage</w:t>
      </w:r>
      <w:r>
        <w:rPr>
          <w:color w:val="000000"/>
          <w:lang w:val="en-US" w:eastAsia="ja-JP"/>
        </w:rPr>
        <w:t> </w:t>
      </w:r>
      <w:r w:rsidRPr="00457108">
        <w:rPr>
          <w:color w:val="000000"/>
          <w:lang w:val="en-US" w:eastAsia="ja-JP"/>
        </w:rPr>
        <w:t xml:space="preserve">3 </w:t>
      </w:r>
      <w:del w:id="4" w:author="preksha shah" w:date="2026-02-09T21:47:00Z">
        <w:r w:rsidR="005F5705" w:rsidDel="00AD78E0">
          <w:rPr>
            <w:color w:val="000000"/>
            <w:lang w:val="en-US" w:eastAsia="ja-JP"/>
          </w:rPr>
          <w:delText xml:space="preserve">existing </w:delText>
        </w:r>
      </w:del>
      <w:r w:rsidRPr="00457108">
        <w:rPr>
          <w:color w:val="000000"/>
          <w:lang w:val="en-US" w:eastAsia="ja-JP"/>
        </w:rPr>
        <w:t>protocol aspects</w:t>
      </w:r>
      <w:r w:rsidR="005F5705">
        <w:rPr>
          <w:color w:val="000000"/>
          <w:lang w:val="en-US" w:eastAsia="ja-JP"/>
        </w:rPr>
        <w:t xml:space="preserve">, </w:t>
      </w:r>
      <w:ins w:id="5" w:author="preksha shah" w:date="2026-02-09T21:48:00Z">
        <w:r w:rsidR="00AD78E0" w:rsidRPr="00AD78E0">
          <w:rPr>
            <w:color w:val="000000"/>
            <w:lang w:val="en-US" w:eastAsia="ja-JP"/>
          </w:rPr>
          <w:t xml:space="preserve">including the applicability and enhancement of existing protocols and related functionalities, to support </w:t>
        </w:r>
      </w:ins>
      <w:del w:id="6" w:author="preksha shah" w:date="2026-02-09T21:48:00Z">
        <w:r w:rsidR="005F5705" w:rsidDel="00AD78E0">
          <w:rPr>
            <w:color w:val="000000"/>
            <w:lang w:val="en-US" w:eastAsia="ja-JP"/>
          </w:rPr>
          <w:delText>new protocols</w:delText>
        </w:r>
        <w:r w:rsidRPr="00457108" w:rsidDel="00AD78E0">
          <w:rPr>
            <w:color w:val="000000"/>
            <w:lang w:val="en-US" w:eastAsia="ja-JP"/>
          </w:rPr>
          <w:delText xml:space="preserve"> </w:delText>
        </w:r>
        <w:r w:rsidR="005F5705" w:rsidDel="00AD78E0">
          <w:rPr>
            <w:color w:val="000000"/>
            <w:lang w:val="en-US" w:eastAsia="ja-JP"/>
          </w:rPr>
          <w:delText xml:space="preserve">and </w:delText>
        </w:r>
        <w:r w:rsidR="005F5705" w:rsidRPr="005F5705" w:rsidDel="00AD78E0">
          <w:rPr>
            <w:color w:val="000000"/>
            <w:lang w:val="en-US" w:eastAsia="ja-JP"/>
          </w:rPr>
          <w:delText xml:space="preserve">some </w:delText>
        </w:r>
        <w:r w:rsidR="005F5705" w:rsidDel="00AD78E0">
          <w:rPr>
            <w:color w:val="000000"/>
            <w:lang w:val="en-US" w:eastAsia="ja-JP"/>
          </w:rPr>
          <w:delText xml:space="preserve">new </w:delText>
        </w:r>
        <w:r w:rsidR="005F5705" w:rsidRPr="005F5705" w:rsidDel="00AD78E0">
          <w:rPr>
            <w:color w:val="000000"/>
            <w:lang w:val="en-US" w:eastAsia="ja-JP"/>
          </w:rPr>
          <w:delText xml:space="preserve">capabilities </w:delText>
        </w:r>
        <w:r w:rsidR="00A91CCC" w:rsidDel="00AD78E0">
          <w:rPr>
            <w:color w:val="000000"/>
            <w:lang w:val="en-US" w:eastAsia="ja-JP"/>
          </w:rPr>
          <w:delText xml:space="preserve">required </w:delText>
        </w:r>
        <w:r w:rsidDel="00AD78E0">
          <w:rPr>
            <w:color w:val="000000"/>
            <w:lang w:val="en-US" w:eastAsia="ja-JP"/>
          </w:rPr>
          <w:delText xml:space="preserve">for </w:delText>
        </w:r>
      </w:del>
      <w:r>
        <w:rPr>
          <w:color w:val="000000"/>
          <w:lang w:val="en-US" w:eastAsia="ja-JP"/>
        </w:rPr>
        <w:t>the</w:t>
      </w:r>
      <w:r w:rsidR="005F5705">
        <w:rPr>
          <w:color w:val="000000"/>
          <w:lang w:val="en-US" w:eastAsia="ja-JP"/>
        </w:rPr>
        <w:t xml:space="preserve"> core level</w:t>
      </w:r>
      <w:r>
        <w:rPr>
          <w:color w:val="000000"/>
          <w:lang w:val="en-US" w:eastAsia="ja-JP"/>
        </w:rPr>
        <w:t xml:space="preserve"> interworking between </w:t>
      </w:r>
      <w:r w:rsidRPr="00C11DC0">
        <w:rPr>
          <w:color w:val="000000"/>
          <w:lang w:val="en-US" w:eastAsia="ja-JP"/>
        </w:rPr>
        <w:t xml:space="preserve">3GPP networks and </w:t>
      </w:r>
      <w:r w:rsidR="00BA4E08" w:rsidRPr="00BA4E08">
        <w:rPr>
          <w:color w:val="000000"/>
          <w:lang w:val="en-US" w:eastAsia="ja-JP"/>
        </w:rPr>
        <w:t>non-3GPP digital terrestrial broadcast networks</w:t>
      </w:r>
      <w:r w:rsidR="005F5705">
        <w:t xml:space="preserve">, </w:t>
      </w:r>
      <w:r>
        <w:t xml:space="preserve">based on the 6G service requirements </w:t>
      </w:r>
      <w:r w:rsidR="00782DCF" w:rsidRPr="00782DCF">
        <w:t xml:space="preserve">defined in 3GPP TR 22.870, and the </w:t>
      </w:r>
      <w:ins w:id="7" w:author="preksha shah" w:date="2026-02-09T21:51:00Z">
        <w:r w:rsidR="00AD78E0">
          <w:t>work task</w:t>
        </w:r>
      </w:ins>
      <w:ins w:id="8" w:author="preksha shah" w:date="2026-02-09T21:52:00Z">
        <w:r w:rsidR="00AD78E0">
          <w:t xml:space="preserve"> </w:t>
        </w:r>
      </w:ins>
      <w:del w:id="9" w:author="preksha shah" w:date="2026-02-09T21:49:00Z">
        <w:r w:rsidR="00782DCF" w:rsidRPr="00782DCF" w:rsidDel="00AD78E0">
          <w:delText>s</w:delText>
        </w:r>
      </w:del>
      <w:del w:id="10" w:author="preksha shah" w:date="2026-02-09T21:51:00Z">
        <w:r w:rsidR="00782DCF" w:rsidRPr="00782DCF" w:rsidDel="00AD78E0">
          <w:delText xml:space="preserve">tage 2 requirements as </w:delText>
        </w:r>
      </w:del>
      <w:r w:rsidR="00782DCF" w:rsidRPr="00782DCF">
        <w:t>defined in 3GPP TR 23.801-01.</w:t>
      </w:r>
    </w:p>
    <w:p w14:paraId="1108B8C6" w14:textId="6DAA614C" w:rsidR="008A70EE" w:rsidDel="00BA7FA9" w:rsidRDefault="000F1DEE" w:rsidP="00BA7FA9">
      <w:pPr>
        <w:pStyle w:val="B3"/>
        <w:ind w:left="0" w:firstLine="0"/>
        <w:rPr>
          <w:del w:id="11" w:author="preksha shah" w:date="2026-02-09T23:04:00Z"/>
          <w:lang w:eastAsia="zh-CN"/>
        </w:rPr>
      </w:pPr>
      <w:r>
        <w:t>T</w:t>
      </w:r>
      <w:r w:rsidR="00B615A4" w:rsidRPr="0068211D">
        <w:t xml:space="preserve">he </w:t>
      </w:r>
      <w:r w:rsidR="00760E93">
        <w:rPr>
          <w:rFonts w:hint="eastAsia"/>
          <w:lang w:eastAsia="zh-CN"/>
        </w:rPr>
        <w:t>identified</w:t>
      </w:r>
      <w:r w:rsidR="00760E93">
        <w:t xml:space="preserve"> </w:t>
      </w:r>
      <w:r w:rsidR="00B615A4">
        <w:t xml:space="preserve">areas of </w:t>
      </w:r>
      <w:r w:rsidR="00760E93">
        <w:t xml:space="preserve">the </w:t>
      </w:r>
      <w:r w:rsidR="00307E41">
        <w:t xml:space="preserve">stage 3 </w:t>
      </w:r>
      <w:r w:rsidR="00B615A4">
        <w:t>work will include</w:t>
      </w:r>
      <w:r w:rsidR="00B57EA4">
        <w:t xml:space="preserve"> </w:t>
      </w:r>
      <w:r w:rsidR="00B615A4" w:rsidRPr="0068211D">
        <w:t xml:space="preserve">(non-exhaustive, </w:t>
      </w:r>
      <w:r w:rsidR="003F037B">
        <w:t>will be updated</w:t>
      </w:r>
      <w:r w:rsidR="00B615A4" w:rsidRPr="0068211D">
        <w:t xml:space="preserve"> based </w:t>
      </w:r>
      <w:r w:rsidR="00B615A4">
        <w:t xml:space="preserve">on </w:t>
      </w:r>
      <w:r w:rsidR="00712554">
        <w:t xml:space="preserve">stage </w:t>
      </w:r>
      <w:r w:rsidR="00B615A4">
        <w:t>2)</w:t>
      </w:r>
      <w:r w:rsidR="00B615A4">
        <w:rPr>
          <w:rFonts w:hint="eastAsia"/>
          <w:lang w:eastAsia="zh-CN"/>
        </w:rPr>
        <w:t>:</w:t>
      </w:r>
    </w:p>
    <w:p w14:paraId="3C6385EA" w14:textId="77777777" w:rsidR="00BA7FA9" w:rsidRDefault="00BA7FA9" w:rsidP="008A70EE">
      <w:pPr>
        <w:pStyle w:val="B3"/>
        <w:ind w:left="0" w:firstLine="0"/>
        <w:rPr>
          <w:ins w:id="12" w:author="preksha shah" w:date="2026-02-09T23:04:00Z"/>
          <w:lang w:eastAsia="zh-CN"/>
        </w:rPr>
      </w:pPr>
    </w:p>
    <w:p w14:paraId="7D0B3CBD" w14:textId="273032AF" w:rsidR="000A6D64" w:rsidDel="00CC5A53" w:rsidRDefault="003647FD" w:rsidP="00BA7FA9">
      <w:pPr>
        <w:pStyle w:val="B3"/>
        <w:ind w:left="-567" w:firstLine="0"/>
        <w:rPr>
          <w:del w:id="13" w:author="preksha shah" w:date="2026-02-09T23:03:00Z"/>
        </w:rPr>
      </w:pPr>
      <w:r w:rsidRPr="008F30FD">
        <w:rPr>
          <w:lang w:val="en-US" w:eastAsia="zh-CN"/>
        </w:rPr>
        <w:t>WT#</w:t>
      </w:r>
      <w:r w:rsidRPr="008F30FD">
        <w:rPr>
          <w:rFonts w:hint="eastAsia"/>
          <w:lang w:val="en-US" w:eastAsia="zh-CN"/>
        </w:rPr>
        <w:t>1</w:t>
      </w:r>
      <w:r w:rsidRPr="008F30FD">
        <w:rPr>
          <w:lang w:val="en-US" w:eastAsia="zh-CN"/>
        </w:rPr>
        <w:t xml:space="preserve">: </w:t>
      </w:r>
      <w:del w:id="14" w:author="preksha shah" w:date="2026-02-09T23:03:00Z">
        <w:r w:rsidR="00C73F0C" w:rsidDel="00CC5A53">
          <w:rPr>
            <w:lang w:val="en-US" w:eastAsia="zh-CN"/>
          </w:rPr>
          <w:delText>S</w:delText>
        </w:r>
        <w:r w:rsidRPr="008F30FD" w:rsidDel="00CC5A53">
          <w:rPr>
            <w:rFonts w:hint="eastAsia"/>
            <w:lang w:val="en-US" w:eastAsia="zh-CN"/>
          </w:rPr>
          <w:delText xml:space="preserve">tudy on </w:delText>
        </w:r>
        <w:r w:rsidR="00F278A7" w:rsidRPr="00CE4EF8" w:rsidDel="00CC5A53">
          <w:rPr>
            <w:lang w:val="en-US" w:eastAsia="zh-CN"/>
          </w:rPr>
          <w:delText xml:space="preserve">the </w:delText>
        </w:r>
        <w:r w:rsidR="000B143B" w:rsidRPr="00CE4EF8" w:rsidDel="00CC5A53">
          <w:rPr>
            <w:lang w:val="en-US" w:eastAsia="zh-CN"/>
          </w:rPr>
          <w:delText xml:space="preserve">protocol </w:delText>
        </w:r>
      </w:del>
      <w:del w:id="15" w:author="preksha shah" w:date="2026-02-09T21:54:00Z">
        <w:r w:rsidR="008402EA" w:rsidRPr="00CE4EF8" w:rsidDel="00AD78E0">
          <w:rPr>
            <w:lang w:val="en-US" w:eastAsia="zh-CN"/>
          </w:rPr>
          <w:delText>requirements</w:delText>
        </w:r>
        <w:r w:rsidR="008402EA" w:rsidDel="00AD78E0">
          <w:rPr>
            <w:lang w:val="en-US" w:eastAsia="zh-CN"/>
          </w:rPr>
          <w:delText xml:space="preserve"> </w:delText>
        </w:r>
      </w:del>
      <w:del w:id="16" w:author="preksha shah" w:date="2026-02-09T23:03:00Z">
        <w:r w:rsidR="000B143B" w:rsidDel="00CC5A53">
          <w:delText xml:space="preserve">for </w:delText>
        </w:r>
        <w:r w:rsidR="009D4411" w:rsidDel="00CC5A53">
          <w:delText xml:space="preserve">core level </w:delText>
        </w:r>
        <w:r w:rsidR="006528A7" w:rsidRPr="006528A7" w:rsidDel="00CC5A53">
          <w:delText>interworking between 3GPP</w:delText>
        </w:r>
        <w:r w:rsidR="005F5705" w:rsidDel="00CC5A53">
          <w:delText xml:space="preserve"> </w:delText>
        </w:r>
        <w:r w:rsidR="006528A7" w:rsidRPr="006528A7" w:rsidDel="00CC5A53">
          <w:delText xml:space="preserve">network and </w:delText>
        </w:r>
        <w:r w:rsidR="00BA4E08" w:rsidRPr="00BA4E08" w:rsidDel="00CC5A53">
          <w:delText>non-3GPP digital terrestrial broadcast</w:delText>
        </w:r>
        <w:r w:rsidR="005F5705" w:rsidDel="00CC5A53">
          <w:delText xml:space="preserve"> </w:delText>
        </w:r>
        <w:r w:rsidR="00BA4E08" w:rsidRPr="00BA4E08" w:rsidDel="00CC5A53">
          <w:delText>network</w:delText>
        </w:r>
      </w:del>
    </w:p>
    <w:p w14:paraId="7384D5A0" w14:textId="54DA6738" w:rsidR="00AD78E0" w:rsidDel="001F6FD9" w:rsidRDefault="009D4411" w:rsidP="00BA7FA9">
      <w:pPr>
        <w:pStyle w:val="B3"/>
        <w:ind w:left="568"/>
        <w:rPr>
          <w:del w:id="17" w:author="preksha shah" w:date="2026-02-09T22:04:00Z"/>
        </w:rPr>
      </w:pPr>
      <w:del w:id="18" w:author="preksha shah" w:date="2026-02-09T21:55:00Z">
        <w:r w:rsidDel="00AD78E0">
          <w:rPr>
            <w:lang w:val="en-US"/>
          </w:rPr>
          <w:delText>T</w:delText>
        </w:r>
        <w:r w:rsidR="00BA453E" w:rsidDel="00AD78E0">
          <w:rPr>
            <w:lang w:val="en-US"/>
          </w:rPr>
          <w:delText xml:space="preserve">he </w:delText>
        </w:r>
      </w:del>
      <w:del w:id="19" w:author="preksha shah" w:date="2026-02-09T23:03:00Z">
        <w:r w:rsidR="00BA453E" w:rsidDel="00CC5A53">
          <w:rPr>
            <w:lang w:val="en-US"/>
          </w:rPr>
          <w:delText xml:space="preserve">interfaces for </w:delText>
        </w:r>
        <w:r w:rsidR="00BA4E08" w:rsidRPr="00BA4E08" w:rsidDel="00CC5A53">
          <w:rPr>
            <w:lang w:val="en-US"/>
          </w:rPr>
          <w:delText xml:space="preserve">interworking between </w:delText>
        </w:r>
        <w:r w:rsidR="00FD701A" w:rsidDel="00CC5A53">
          <w:rPr>
            <w:lang w:val="en-US"/>
          </w:rPr>
          <w:delText>3GPP</w:delText>
        </w:r>
        <w:r w:rsidR="00BA4E08" w:rsidRPr="00BA4E08" w:rsidDel="00CC5A53">
          <w:rPr>
            <w:lang w:val="en-US"/>
          </w:rPr>
          <w:delText xml:space="preserve"> </w:delText>
        </w:r>
        <w:r w:rsidR="005F5705" w:rsidDel="00CC5A53">
          <w:rPr>
            <w:lang w:val="en-US"/>
          </w:rPr>
          <w:delText xml:space="preserve">core </w:delText>
        </w:r>
        <w:r w:rsidR="00BA4E08" w:rsidRPr="00BA4E08" w:rsidDel="00CC5A53">
          <w:rPr>
            <w:lang w:val="en-US"/>
          </w:rPr>
          <w:delText xml:space="preserve">network and non-3GPP digital terrestrial broadcast </w:delText>
        </w:r>
        <w:r w:rsidR="005F5705" w:rsidDel="00CC5A53">
          <w:rPr>
            <w:lang w:val="en-US"/>
          </w:rPr>
          <w:delText xml:space="preserve">core </w:delText>
        </w:r>
        <w:r w:rsidR="00BA4E08" w:rsidRPr="00BA4E08" w:rsidDel="00CC5A53">
          <w:rPr>
            <w:lang w:val="en-US"/>
          </w:rPr>
          <w:delText>network</w:delText>
        </w:r>
        <w:r w:rsidR="00BA453E" w:rsidDel="00CC5A53">
          <w:rPr>
            <w:lang w:val="en-US"/>
          </w:rPr>
          <w:delText>,</w:delText>
        </w:r>
        <w:r w:rsidR="00BA453E" w:rsidRPr="00A06C8B" w:rsidDel="00CC5A53">
          <w:rPr>
            <w:lang w:val="en-US" w:eastAsia="zh-CN"/>
          </w:rPr>
          <w:delText xml:space="preserve"> </w:delText>
        </w:r>
        <w:r w:rsidR="00BA453E" w:rsidDel="00CC5A53">
          <w:rPr>
            <w:lang w:val="en-US"/>
          </w:rPr>
          <w:delText xml:space="preserve">including </w:delText>
        </w:r>
        <w:r w:rsidR="00BA453E" w:rsidDel="00CC5A53">
          <w:delText xml:space="preserve">the </w:delText>
        </w:r>
        <w:r w:rsidR="00BA453E" w:rsidDel="00CC5A53">
          <w:rPr>
            <w:rFonts w:eastAsia="Times New Roman"/>
          </w:rPr>
          <w:delText xml:space="preserve">communication </w:delText>
        </w:r>
        <w:r w:rsidR="00BA453E" w:rsidRPr="00F51F8E" w:rsidDel="00CC5A53">
          <w:delText xml:space="preserve">between </w:delText>
        </w:r>
        <w:r w:rsidR="00A1077F" w:rsidDel="00CC5A53">
          <w:delText xml:space="preserve">UE, </w:delText>
        </w:r>
        <w:r w:rsidR="00A1077F" w:rsidRPr="00A1077F" w:rsidDel="00CC5A53">
          <w:delText xml:space="preserve">content provider, </w:delText>
        </w:r>
        <w:r w:rsidR="005F5705" w:rsidDel="00CC5A53">
          <w:delText>both</w:delText>
        </w:r>
        <w:r w:rsidR="00A1077F" w:rsidRPr="00A1077F" w:rsidDel="00CC5A53">
          <w:delText xml:space="preserve"> delivery networks</w:delText>
        </w:r>
        <w:r w:rsidR="000A6D64" w:rsidDel="00CC5A53">
          <w:delText xml:space="preserve"> and </w:delText>
        </w:r>
        <w:r w:rsidR="000A6D64" w:rsidRPr="000A6D64" w:rsidDel="00CC5A53">
          <w:delText>any potentially required new functions</w:delText>
        </w:r>
        <w:r w:rsidR="000A6D64" w:rsidDel="00CC5A53">
          <w:delText>.</w:delText>
        </w:r>
        <w:r w:rsidR="00A1077F" w:rsidDel="00CC5A53">
          <w:delText xml:space="preserve"> </w:delText>
        </w:r>
      </w:del>
    </w:p>
    <w:p w14:paraId="2631C738" w14:textId="27E541BC" w:rsidR="00CA56F6" w:rsidDel="001F6FD9" w:rsidRDefault="00BA453E" w:rsidP="00BA7FA9">
      <w:pPr>
        <w:pStyle w:val="B3"/>
        <w:ind w:left="568"/>
        <w:rPr>
          <w:del w:id="20" w:author="preksha shah" w:date="2026-02-09T22:03:00Z"/>
          <w:lang w:eastAsia="zh-CN"/>
        </w:rPr>
      </w:pPr>
      <w:del w:id="21" w:author="preksha shah" w:date="2026-02-09T22:03:00Z">
        <w:r w:rsidDel="00600772">
          <w:rPr>
            <w:lang w:val="en-US" w:eastAsia="zh-CN"/>
          </w:rPr>
          <w:delText>1.2.</w:delText>
        </w:r>
        <w:r w:rsidRPr="005B50E9" w:rsidDel="00600772">
          <w:rPr>
            <w:rFonts w:hint="eastAsia"/>
            <w:lang w:val="en-US" w:eastAsia="zh-CN"/>
          </w:rPr>
          <w:tab/>
        </w:r>
        <w:r w:rsidR="009D4411" w:rsidDel="00600772">
          <w:rPr>
            <w:lang w:val="en-US" w:eastAsia="ko-KR"/>
          </w:rPr>
          <w:delText>T</w:delText>
        </w:r>
        <w:r w:rsidRPr="004206D3" w:rsidDel="00600772">
          <w:rPr>
            <w:lang w:val="en-US" w:eastAsia="ko-KR"/>
          </w:rPr>
          <w:delText>he communication characteristics and protocol requirements of these interfaces</w:delText>
        </w:r>
        <w:r w:rsidR="00CA56F6" w:rsidDel="00600772">
          <w:rPr>
            <w:lang w:val="en-US" w:eastAsia="zh-CN"/>
          </w:rPr>
          <w:delText xml:space="preserve"> </w:delText>
        </w:r>
      </w:del>
      <w:ins w:id="22" w:author="preksha shah" w:date="2026-02-09T22:04:00Z">
        <w:r w:rsidR="00600772" w:rsidRPr="00AD78E0">
          <w:rPr>
            <w:lang w:eastAsia="zh-CN"/>
          </w:rPr>
          <w:t xml:space="preserve">Study the interfaces and associated protocol aspects enabling interworking between the 3GPP Core Network and external non-3GPP digital terrestrial broadcast systems, including communication </w:t>
        </w:r>
        <w:r w:rsidR="00600772">
          <w:rPr>
            <w:lang w:eastAsia="zh-CN"/>
          </w:rPr>
          <w:t>among</w:t>
        </w:r>
        <w:r w:rsidR="00600772" w:rsidRPr="00AD78E0">
          <w:rPr>
            <w:lang w:eastAsia="zh-CN"/>
          </w:rPr>
          <w:t xml:space="preserve"> the UE, </w:t>
        </w:r>
        <w:r w:rsidR="00600772">
          <w:rPr>
            <w:lang w:eastAsia="zh-CN"/>
          </w:rPr>
          <w:t>application servers</w:t>
        </w:r>
        <w:r w:rsidR="00600772" w:rsidRPr="00600772">
          <w:rPr>
            <w:lang w:eastAsia="zh-CN"/>
          </w:rPr>
          <w:t xml:space="preserve">, the 3GPP </w:t>
        </w:r>
        <w:r w:rsidR="00600772">
          <w:rPr>
            <w:lang w:eastAsia="zh-CN"/>
          </w:rPr>
          <w:t>c</w:t>
        </w:r>
        <w:r w:rsidR="00600772" w:rsidRPr="00600772">
          <w:rPr>
            <w:lang w:eastAsia="zh-CN"/>
          </w:rPr>
          <w:t xml:space="preserve">ore </w:t>
        </w:r>
        <w:r w:rsidR="00600772">
          <w:rPr>
            <w:lang w:eastAsia="zh-CN"/>
          </w:rPr>
          <w:t>n</w:t>
        </w:r>
        <w:r w:rsidR="00600772" w:rsidRPr="00600772">
          <w:rPr>
            <w:lang w:eastAsia="zh-CN"/>
          </w:rPr>
          <w:t>etwork, and non-3GPP digital terrestrial broadcast core network, as well as any necessary interworking or application-layer functions within the 3GPP Core Network.</w:t>
        </w:r>
      </w:ins>
    </w:p>
    <w:p w14:paraId="211780F9" w14:textId="77777777" w:rsidR="001F6FD9" w:rsidRPr="00600772" w:rsidRDefault="001F6FD9" w:rsidP="00BA7FA9">
      <w:pPr>
        <w:pStyle w:val="B3"/>
        <w:ind w:left="568"/>
        <w:rPr>
          <w:ins w:id="23" w:author="preksha shah" w:date="2026-02-09T22:08:00Z"/>
          <w:lang w:eastAsia="zh-CN"/>
        </w:rPr>
      </w:pPr>
    </w:p>
    <w:p w14:paraId="0B88F5A2" w14:textId="65EAF7F6" w:rsidR="009D4411" w:rsidDel="001F6FD9" w:rsidRDefault="008A24D6" w:rsidP="00CA56F6">
      <w:pPr>
        <w:pStyle w:val="B1"/>
        <w:rPr>
          <w:del w:id="24" w:author="preksha shah" w:date="2026-02-09T22:05:00Z"/>
          <w:lang w:val="en-US" w:eastAsia="zh-CN"/>
        </w:rPr>
      </w:pPr>
      <w:r w:rsidRPr="008A24D6">
        <w:rPr>
          <w:lang w:val="en-US" w:eastAsia="zh-CN"/>
        </w:rPr>
        <w:t xml:space="preserve">WT#2: </w:t>
      </w:r>
      <w:del w:id="25" w:author="preksha shah" w:date="2026-02-09T22:05:00Z">
        <w:r w:rsidDel="00600772">
          <w:rPr>
            <w:lang w:val="en-US" w:eastAsia="zh-CN"/>
          </w:rPr>
          <w:delText xml:space="preserve">Study </w:delText>
        </w:r>
        <w:r w:rsidR="001C22D4" w:rsidDel="00600772">
          <w:rPr>
            <w:lang w:val="en-US" w:eastAsia="zh-CN"/>
          </w:rPr>
          <w:delText xml:space="preserve">new </w:delText>
        </w:r>
        <w:r w:rsidR="00CA56F6" w:rsidDel="00600772">
          <w:rPr>
            <w:lang w:val="en-US" w:eastAsia="zh-CN"/>
          </w:rPr>
          <w:delText xml:space="preserve">control plane </w:delText>
        </w:r>
        <w:r w:rsidR="00CA56F6" w:rsidRPr="00CA56F6" w:rsidDel="00600772">
          <w:rPr>
            <w:lang w:val="en-US" w:eastAsia="zh-CN"/>
          </w:rPr>
          <w:delText>protocol feasibility</w:delText>
        </w:r>
        <w:r w:rsidR="00CA56F6" w:rsidDel="00600772">
          <w:rPr>
            <w:lang w:val="en-US" w:eastAsia="zh-CN"/>
          </w:rPr>
          <w:delText xml:space="preserve"> </w:delText>
        </w:r>
        <w:r w:rsidDel="00600772">
          <w:rPr>
            <w:lang w:val="en-US" w:eastAsia="zh-CN"/>
          </w:rPr>
          <w:delText>&amp; impacts</w:delText>
        </w:r>
        <w:r w:rsidR="001C22D4" w:rsidDel="00600772">
          <w:rPr>
            <w:lang w:val="en-US" w:eastAsia="zh-CN"/>
          </w:rPr>
          <w:delText xml:space="preserve"> </w:delText>
        </w:r>
        <w:r w:rsidR="00CA56F6" w:rsidRPr="00CA56F6" w:rsidDel="00600772">
          <w:rPr>
            <w:lang w:val="en-US" w:eastAsia="zh-CN"/>
          </w:rPr>
          <w:delText>for 6G services</w:delText>
        </w:r>
        <w:r w:rsidR="00CA56F6" w:rsidDel="00600772">
          <w:rPr>
            <w:lang w:val="en-US" w:eastAsia="zh-CN"/>
          </w:rPr>
          <w:delText xml:space="preserve"> requiring</w:delText>
        </w:r>
        <w:r w:rsidR="009D4411" w:rsidDel="00600772">
          <w:rPr>
            <w:lang w:val="en-US" w:eastAsia="zh-CN"/>
          </w:rPr>
          <w:delText xml:space="preserve"> core level</w:delText>
        </w:r>
        <w:r w:rsidR="00CA56F6" w:rsidRPr="00CA56F6" w:rsidDel="00600772">
          <w:rPr>
            <w:lang w:val="en-US" w:eastAsia="zh-CN"/>
          </w:rPr>
          <w:delText xml:space="preserve"> interworking </w:delText>
        </w:r>
        <w:r w:rsidR="00CA56F6" w:rsidDel="00600772">
          <w:rPr>
            <w:lang w:val="en-US" w:eastAsia="zh-CN"/>
          </w:rPr>
          <w:delText>between 3GPP</w:delText>
        </w:r>
        <w:r w:rsidR="00B92B4D" w:rsidDel="00600772">
          <w:rPr>
            <w:lang w:val="en-US" w:eastAsia="zh-CN"/>
          </w:rPr>
          <w:delText xml:space="preserve"> </w:delText>
        </w:r>
        <w:r w:rsidR="00CA56F6" w:rsidDel="00600772">
          <w:rPr>
            <w:lang w:val="en-US" w:eastAsia="zh-CN"/>
          </w:rPr>
          <w:delText xml:space="preserve">network </w:delText>
        </w:r>
        <w:r w:rsidR="00CA56F6" w:rsidRPr="00CA56F6" w:rsidDel="00600772">
          <w:rPr>
            <w:lang w:val="en-US" w:eastAsia="zh-CN"/>
          </w:rPr>
          <w:delText xml:space="preserve">with non-3GPP </w:delText>
        </w:r>
        <w:r w:rsidR="00CA56F6" w:rsidDel="00600772">
          <w:rPr>
            <w:lang w:val="en-US" w:eastAsia="zh-CN"/>
          </w:rPr>
          <w:delText>digital terrestrial broadcast</w:delText>
        </w:r>
        <w:r w:rsidR="00CA56F6" w:rsidRPr="00CA56F6" w:rsidDel="00600772">
          <w:rPr>
            <w:lang w:val="en-US" w:eastAsia="zh-CN"/>
          </w:rPr>
          <w:delText xml:space="preserve"> </w:delText>
        </w:r>
        <w:r w:rsidR="00CA56F6" w:rsidDel="00600772">
          <w:rPr>
            <w:lang w:val="en-US" w:eastAsia="zh-CN"/>
          </w:rPr>
          <w:delText>n</w:delText>
        </w:r>
        <w:r w:rsidR="00CA56F6" w:rsidRPr="00CA56F6" w:rsidDel="00600772">
          <w:rPr>
            <w:lang w:val="en-US" w:eastAsia="zh-CN"/>
          </w:rPr>
          <w:delText>etwork</w:delText>
        </w:r>
        <w:r w:rsidR="00CA56F6" w:rsidDel="00600772">
          <w:rPr>
            <w:lang w:val="en-US" w:eastAsia="zh-CN"/>
          </w:rPr>
          <w:delText>.</w:delText>
        </w:r>
      </w:del>
      <w:ins w:id="26" w:author="preksha shah" w:date="2026-02-09T21:57:00Z">
        <w:r w:rsidR="00600772" w:rsidRPr="00600772">
          <w:rPr>
            <w:lang w:val="en-US" w:eastAsia="zh-CN"/>
          </w:rPr>
          <w:t>Study applicability and enhancements of existing control plane protocols to support core network interworking for 6G services with non-3GPP digital terrestrial broadcast systems</w:t>
        </w:r>
      </w:ins>
      <w:ins w:id="27" w:author="preksha shah" w:date="2026-02-09T22:05:00Z">
        <w:r w:rsidR="00600772">
          <w:rPr>
            <w:lang w:val="en-US" w:eastAsia="zh-CN"/>
          </w:rPr>
          <w:t>.</w:t>
        </w:r>
      </w:ins>
      <w:del w:id="28" w:author="preksha shah" w:date="2026-02-09T22:05:00Z">
        <w:r w:rsidR="00CA56F6" w:rsidRPr="00CA56F6" w:rsidDel="00600772">
          <w:rPr>
            <w:lang w:val="en-US" w:eastAsia="zh-CN"/>
          </w:rPr>
          <w:delText xml:space="preserve"> </w:delText>
        </w:r>
      </w:del>
    </w:p>
    <w:p w14:paraId="02378B3D" w14:textId="77777777" w:rsidR="001F6FD9" w:rsidRDefault="001F6FD9" w:rsidP="00600772">
      <w:pPr>
        <w:pStyle w:val="B1"/>
        <w:rPr>
          <w:ins w:id="29" w:author="preksha shah" w:date="2026-02-09T22:08:00Z"/>
          <w:lang w:val="en-US" w:eastAsia="zh-CN"/>
        </w:rPr>
      </w:pPr>
    </w:p>
    <w:p w14:paraId="1DBEB6BA" w14:textId="1B27A845" w:rsidR="00CA56F6" w:rsidDel="00AE3A88" w:rsidRDefault="00E6516D" w:rsidP="00CA56F6">
      <w:pPr>
        <w:pStyle w:val="B1"/>
        <w:rPr>
          <w:del w:id="30" w:author="preksha shah" w:date="2026-02-09T20:57:00Z"/>
          <w:lang w:val="en-US" w:eastAsia="zh-CN"/>
        </w:rPr>
      </w:pPr>
      <w:del w:id="31" w:author="preksha shah" w:date="2026-02-09T20:57:00Z">
        <w:r w:rsidRPr="008F30FD" w:rsidDel="00AE3A88">
          <w:rPr>
            <w:lang w:val="en-US" w:eastAsia="zh-CN"/>
          </w:rPr>
          <w:delText>WT#</w:delText>
        </w:r>
        <w:r w:rsidR="008A24D6" w:rsidDel="00AE3A88">
          <w:rPr>
            <w:lang w:val="en-US" w:eastAsia="zh-CN"/>
          </w:rPr>
          <w:delText>3</w:delText>
        </w:r>
        <w:r w:rsidRPr="008F30FD" w:rsidDel="00AE3A88">
          <w:rPr>
            <w:lang w:val="en-US" w:eastAsia="zh-CN"/>
          </w:rPr>
          <w:delText xml:space="preserve">: </w:delText>
        </w:r>
        <w:r w:rsidR="00CA56F6" w:rsidRPr="00CA56F6" w:rsidDel="00AE3A88">
          <w:rPr>
            <w:lang w:val="en-US" w:eastAsia="zh-CN"/>
          </w:rPr>
          <w:delText xml:space="preserve">Study </w:delText>
        </w:r>
        <w:r w:rsidR="00886DAF" w:rsidDel="00AE3A88">
          <w:rPr>
            <w:lang w:val="en-US" w:eastAsia="zh-CN"/>
          </w:rPr>
          <w:delText xml:space="preserve">new </w:delText>
        </w:r>
        <w:r w:rsidR="008A24D6" w:rsidDel="00AE3A88">
          <w:rPr>
            <w:lang w:val="en-US" w:eastAsia="zh-CN"/>
          </w:rPr>
          <w:delText>user</w:delText>
        </w:r>
        <w:r w:rsidR="008A24D6" w:rsidRPr="008A24D6" w:rsidDel="00AE3A88">
          <w:rPr>
            <w:lang w:val="en-US" w:eastAsia="zh-CN"/>
          </w:rPr>
          <w:delText xml:space="preserve"> plane protocol feasibility &amp; impacts for 6G services requiring </w:delText>
        </w:r>
        <w:r w:rsidR="009D4411" w:rsidDel="00AE3A88">
          <w:rPr>
            <w:lang w:val="en-US" w:eastAsia="zh-CN"/>
          </w:rPr>
          <w:delText xml:space="preserve">core level </w:delText>
        </w:r>
        <w:r w:rsidR="008A24D6" w:rsidRPr="008A24D6" w:rsidDel="00AE3A88">
          <w:rPr>
            <w:lang w:val="en-US" w:eastAsia="zh-CN"/>
          </w:rPr>
          <w:delText xml:space="preserve">interworking between 3GPP </w:delText>
        </w:r>
        <w:r w:rsidR="00B92B4D" w:rsidDel="00AE3A88">
          <w:rPr>
            <w:lang w:val="en-US" w:eastAsia="zh-CN"/>
          </w:rPr>
          <w:delText xml:space="preserve">core </w:delText>
        </w:r>
        <w:r w:rsidR="008A24D6" w:rsidRPr="008A24D6" w:rsidDel="00AE3A88">
          <w:rPr>
            <w:lang w:val="en-US" w:eastAsia="zh-CN"/>
          </w:rPr>
          <w:delText xml:space="preserve">network with non-3GPP digital terrestrial broadcast </w:delText>
        </w:r>
        <w:r w:rsidR="00B92B4D" w:rsidDel="00AE3A88">
          <w:rPr>
            <w:lang w:val="en-US" w:eastAsia="zh-CN"/>
          </w:rPr>
          <w:delText xml:space="preserve">core </w:delText>
        </w:r>
        <w:r w:rsidR="008A24D6" w:rsidRPr="008A24D6" w:rsidDel="00AE3A88">
          <w:rPr>
            <w:lang w:val="en-US" w:eastAsia="zh-CN"/>
          </w:rPr>
          <w:delText>network</w:delText>
        </w:r>
        <w:r w:rsidR="008A24D6" w:rsidDel="00AE3A88">
          <w:rPr>
            <w:lang w:val="en-US" w:eastAsia="zh-CN"/>
          </w:rPr>
          <w:delText>.</w:delText>
        </w:r>
      </w:del>
    </w:p>
    <w:p w14:paraId="7B687D17" w14:textId="1F41F4DD" w:rsidR="00967DB6" w:rsidRDefault="00967DB6" w:rsidP="00CA56F6">
      <w:pPr>
        <w:pStyle w:val="B1"/>
        <w:rPr>
          <w:lang w:val="en-US" w:eastAsia="zh-CN"/>
        </w:rPr>
      </w:pPr>
      <w:r>
        <w:rPr>
          <w:lang w:val="en-US" w:eastAsia="zh-CN"/>
        </w:rPr>
        <w:t>WT#</w:t>
      </w:r>
      <w:ins w:id="32" w:author="preksha shah" w:date="2026-02-09T20:57:00Z">
        <w:r w:rsidR="00AE3A88">
          <w:rPr>
            <w:lang w:val="en-US" w:eastAsia="zh-CN"/>
          </w:rPr>
          <w:t>3</w:t>
        </w:r>
      </w:ins>
      <w:del w:id="33" w:author="preksha shah" w:date="2026-02-09T20:57:00Z">
        <w:r w:rsidDel="00AE3A88">
          <w:rPr>
            <w:lang w:val="en-US" w:eastAsia="zh-CN"/>
          </w:rPr>
          <w:delText>4</w:delText>
        </w:r>
      </w:del>
      <w:r>
        <w:rPr>
          <w:lang w:val="en-US" w:eastAsia="zh-CN"/>
        </w:rPr>
        <w:t xml:space="preserve">: </w:t>
      </w:r>
      <w:ins w:id="34" w:author="preksha shah" w:date="2026-02-09T21:36:00Z">
        <w:r w:rsidR="00B003C2" w:rsidRPr="00B003C2">
          <w:rPr>
            <w:lang w:val="en-US" w:eastAsia="zh-CN"/>
          </w:rPr>
          <w:t>Study the design and specification of the northbound APIs between application servers and the Core Network, and the APIs that conform the middleware between applications and the underlying 3GPP network, to support application-driven service-level interworking with non-3GPP digital terrestrial broadcast systems for 6G applications</w:t>
        </w:r>
      </w:ins>
      <w:ins w:id="35" w:author="preksha shah" w:date="2026-02-09T21:30:00Z">
        <w:r w:rsidR="00B003C2">
          <w:rPr>
            <w:lang w:val="en-US" w:eastAsia="zh-CN"/>
          </w:rPr>
          <w:t xml:space="preserve">. </w:t>
        </w:r>
      </w:ins>
      <w:del w:id="36" w:author="preksha shah" w:date="2026-02-09T21:30:00Z">
        <w:r w:rsidRPr="00967DB6" w:rsidDel="00B003C2">
          <w:rPr>
            <w:lang w:val="en-US" w:eastAsia="zh-CN"/>
          </w:rPr>
          <w:delText xml:space="preserve">Study exposure frameworks and Northbound API requirements for </w:delText>
        </w:r>
        <w:r w:rsidR="00671D8F" w:rsidDel="00B003C2">
          <w:rPr>
            <w:lang w:val="en-US" w:eastAsia="zh-CN"/>
          </w:rPr>
          <w:delText xml:space="preserve">6G </w:delText>
        </w:r>
        <w:r w:rsidRPr="00967DB6" w:rsidDel="00B003C2">
          <w:rPr>
            <w:lang w:val="en-US" w:eastAsia="zh-CN"/>
          </w:rPr>
          <w:delText>application</w:delText>
        </w:r>
        <w:r w:rsidR="00AC5C37" w:rsidDel="00B003C2">
          <w:rPr>
            <w:lang w:val="en-US" w:eastAsia="zh-CN"/>
          </w:rPr>
          <w:delText>s</w:delText>
        </w:r>
        <w:r w:rsidR="00671D8F" w:rsidDel="00B003C2">
          <w:rPr>
            <w:lang w:val="en-US" w:eastAsia="zh-CN"/>
          </w:rPr>
          <w:delText xml:space="preserve"> requiring </w:delText>
        </w:r>
        <w:r w:rsidR="009D4411" w:rsidDel="00B003C2">
          <w:rPr>
            <w:lang w:val="en-US" w:eastAsia="zh-CN"/>
          </w:rPr>
          <w:delText xml:space="preserve">core level </w:delText>
        </w:r>
        <w:r w:rsidR="00671D8F" w:rsidRPr="00671D8F" w:rsidDel="00B003C2">
          <w:rPr>
            <w:lang w:val="en-US" w:eastAsia="zh-CN"/>
          </w:rPr>
          <w:delText>interworking between 3GPP network with non-3GPP digital terrestrial broadcast network</w:delText>
        </w:r>
        <w:r w:rsidR="00671D8F" w:rsidDel="00B003C2">
          <w:rPr>
            <w:lang w:val="en-US" w:eastAsia="zh-CN"/>
          </w:rPr>
          <w:delText>, enabling</w:delText>
        </w:r>
        <w:r w:rsidRPr="00967DB6" w:rsidDel="00B003C2">
          <w:rPr>
            <w:lang w:val="en-US" w:eastAsia="zh-CN"/>
          </w:rPr>
          <w:delText xml:space="preserve"> access to network capabilities, analytics, session and policy events, including data model and middleware layer specifications.</w:delText>
        </w:r>
      </w:del>
    </w:p>
    <w:p w14:paraId="296BD865" w14:textId="17545495" w:rsidR="00831854" w:rsidRDefault="00831854" w:rsidP="00831854">
      <w:r w:rsidRPr="009B115A">
        <w:t xml:space="preserve">The work of this study </w:t>
      </w:r>
      <w:r>
        <w:t>may</w:t>
      </w:r>
      <w:r w:rsidRPr="009B115A">
        <w:t xml:space="preserve"> be documented in </w:t>
      </w:r>
      <w:r>
        <w:t>several</w:t>
      </w:r>
      <w:r w:rsidRPr="009B115A">
        <w:t xml:space="preserve"> TR</w:t>
      </w:r>
      <w:r>
        <w:t>s</w:t>
      </w:r>
      <w:r w:rsidRPr="009B115A">
        <w:t xml:space="preserve">. The complete or partial conclusions of this study could form the basis </w:t>
      </w:r>
      <w:r>
        <w:t>for</w:t>
      </w:r>
      <w:r w:rsidRPr="009B115A">
        <w:t xml:space="preserve"> the normative work</w:t>
      </w:r>
      <w:r>
        <w:t>.</w:t>
      </w:r>
    </w:p>
    <w:p w14:paraId="45BD6CAB" w14:textId="6CE2A8A1" w:rsidR="007861B8" w:rsidRPr="00914265" w:rsidRDefault="001E489F" w:rsidP="00914265">
      <w:pPr>
        <w:pStyle w:val="Heading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552"/>
        <w:gridCol w:w="1134"/>
        <w:gridCol w:w="992"/>
        <w:gridCol w:w="3039"/>
      </w:tblGrid>
      <w:tr w:rsidR="00EF036E" w:rsidRPr="00E10367" w14:paraId="422F960A" w14:textId="77777777" w:rsidTr="001E5019">
        <w:trPr>
          <w:cantSplit/>
          <w:jc w:val="center"/>
        </w:trPr>
        <w:tc>
          <w:tcPr>
            <w:tcW w:w="9413" w:type="dxa"/>
            <w:gridSpan w:val="6"/>
            <w:shd w:val="clear" w:color="auto" w:fill="D9D9D9"/>
            <w:tcMar>
              <w:left w:w="57" w:type="dxa"/>
              <w:right w:w="57" w:type="dxa"/>
            </w:tcMar>
          </w:tcPr>
          <w:p w14:paraId="3AF0C7D9" w14:textId="77777777" w:rsidR="00EF036E" w:rsidRPr="00E10367" w:rsidRDefault="00EF036E" w:rsidP="001E5019">
            <w:pPr>
              <w:pStyle w:val="TAH"/>
            </w:pPr>
            <w:r w:rsidRPr="009C6095">
              <w:t>New specifications</w:t>
            </w:r>
            <w:r>
              <w:t xml:space="preserve"> </w:t>
            </w:r>
            <w:r w:rsidRPr="00CD3153">
              <w:t>{</w:t>
            </w:r>
            <w:r>
              <w:t>One line per specification. C</w:t>
            </w:r>
            <w:r w:rsidRPr="00CD3153">
              <w:t>reate/delete lines as needed}</w:t>
            </w:r>
          </w:p>
        </w:tc>
      </w:tr>
      <w:tr w:rsidR="00EF036E" w14:paraId="0D2A32AA" w14:textId="77777777" w:rsidTr="00896DF5">
        <w:trPr>
          <w:cantSplit/>
          <w:jc w:val="center"/>
        </w:trPr>
        <w:tc>
          <w:tcPr>
            <w:tcW w:w="704" w:type="dxa"/>
            <w:shd w:val="clear" w:color="auto" w:fill="D9D9D9"/>
            <w:tcMar>
              <w:left w:w="57" w:type="dxa"/>
              <w:right w:w="57" w:type="dxa"/>
            </w:tcMar>
          </w:tcPr>
          <w:p w14:paraId="369BDF0A" w14:textId="77777777" w:rsidR="00EF036E" w:rsidRPr="00FF3F0C" w:rsidRDefault="00EF036E" w:rsidP="001E5019">
            <w:pPr>
              <w:pStyle w:val="TAH"/>
            </w:pPr>
            <w:r w:rsidRPr="00FF3F0C">
              <w:t xml:space="preserve">Type </w:t>
            </w:r>
          </w:p>
        </w:tc>
        <w:tc>
          <w:tcPr>
            <w:tcW w:w="992" w:type="dxa"/>
            <w:shd w:val="clear" w:color="auto" w:fill="D9D9D9"/>
            <w:tcMar>
              <w:left w:w="57" w:type="dxa"/>
              <w:right w:w="57" w:type="dxa"/>
            </w:tcMar>
          </w:tcPr>
          <w:p w14:paraId="14C86192" w14:textId="77777777" w:rsidR="00EF036E" w:rsidRPr="000C5FE3" w:rsidRDefault="00EF036E" w:rsidP="001E5019">
            <w:pPr>
              <w:pStyle w:val="TAH"/>
            </w:pPr>
            <w:r>
              <w:t>TS/TR number</w:t>
            </w:r>
          </w:p>
        </w:tc>
        <w:tc>
          <w:tcPr>
            <w:tcW w:w="2552" w:type="dxa"/>
            <w:shd w:val="clear" w:color="auto" w:fill="D9D9D9"/>
            <w:tcMar>
              <w:left w:w="57" w:type="dxa"/>
              <w:right w:w="57" w:type="dxa"/>
            </w:tcMar>
          </w:tcPr>
          <w:p w14:paraId="6653D6D5" w14:textId="77777777" w:rsidR="00EF036E" w:rsidRPr="00E10367" w:rsidRDefault="00EF036E" w:rsidP="001E5019">
            <w:pPr>
              <w:pStyle w:val="TAH"/>
            </w:pPr>
            <w:r>
              <w:t>Title</w:t>
            </w:r>
          </w:p>
        </w:tc>
        <w:tc>
          <w:tcPr>
            <w:tcW w:w="1134" w:type="dxa"/>
            <w:shd w:val="clear" w:color="auto" w:fill="D9D9D9"/>
            <w:tcMar>
              <w:left w:w="57" w:type="dxa"/>
              <w:right w:w="57" w:type="dxa"/>
            </w:tcMar>
          </w:tcPr>
          <w:p w14:paraId="39659D72" w14:textId="77777777" w:rsidR="00EF036E" w:rsidRPr="00E10367" w:rsidRDefault="00EF036E" w:rsidP="001E5019">
            <w:pPr>
              <w:pStyle w:val="TAH"/>
            </w:pPr>
            <w:r w:rsidRPr="00E10367">
              <w:t xml:space="preserve">For info </w:t>
            </w:r>
            <w:r w:rsidRPr="00E10367">
              <w:br/>
              <w:t>at TSG#</w:t>
            </w:r>
            <w:r>
              <w:t xml:space="preserve"> </w:t>
            </w:r>
          </w:p>
        </w:tc>
        <w:tc>
          <w:tcPr>
            <w:tcW w:w="992" w:type="dxa"/>
            <w:shd w:val="clear" w:color="auto" w:fill="D9D9D9"/>
            <w:tcMar>
              <w:left w:w="57" w:type="dxa"/>
              <w:right w:w="57" w:type="dxa"/>
            </w:tcMar>
          </w:tcPr>
          <w:p w14:paraId="0A55DFC1" w14:textId="77777777" w:rsidR="00EF036E" w:rsidRPr="00E10367" w:rsidRDefault="00EF036E" w:rsidP="001E5019">
            <w:pPr>
              <w:pStyle w:val="TAH"/>
            </w:pPr>
            <w:r w:rsidRPr="00E10367">
              <w:t>For approval at TSG#</w:t>
            </w:r>
          </w:p>
        </w:tc>
        <w:tc>
          <w:tcPr>
            <w:tcW w:w="3039" w:type="dxa"/>
            <w:shd w:val="clear" w:color="auto" w:fill="D9D9D9"/>
            <w:tcMar>
              <w:left w:w="57" w:type="dxa"/>
              <w:right w:w="57" w:type="dxa"/>
            </w:tcMar>
          </w:tcPr>
          <w:p w14:paraId="1B75B194" w14:textId="77777777" w:rsidR="00EF036E" w:rsidRPr="00E10367" w:rsidRDefault="00EF036E" w:rsidP="001E5019">
            <w:pPr>
              <w:pStyle w:val="TAH"/>
            </w:pPr>
            <w:r w:rsidRPr="00E10367">
              <w:t>R</w:t>
            </w:r>
            <w:r>
              <w:t>apporteur</w:t>
            </w:r>
          </w:p>
        </w:tc>
      </w:tr>
      <w:tr w:rsidR="00C73F0C" w:rsidRPr="00251D80" w14:paraId="66739164" w14:textId="77777777" w:rsidTr="00896DF5">
        <w:trPr>
          <w:cantSplit/>
          <w:jc w:val="center"/>
        </w:trPr>
        <w:tc>
          <w:tcPr>
            <w:tcW w:w="704" w:type="dxa"/>
          </w:tcPr>
          <w:p w14:paraId="65C844E1" w14:textId="26A40761" w:rsidR="00C73F0C" w:rsidRPr="00F561D0" w:rsidRDefault="00C73F0C" w:rsidP="00C73F0C">
            <w:pPr>
              <w:pStyle w:val="Guidance"/>
              <w:spacing w:after="0"/>
              <w:rPr>
                <w:i w:val="0"/>
                <w:iCs/>
              </w:rPr>
            </w:pPr>
            <w:r w:rsidRPr="00F561D0">
              <w:rPr>
                <w:i w:val="0"/>
                <w:iCs/>
              </w:rPr>
              <w:t>TR</w:t>
            </w:r>
          </w:p>
          <w:p w14:paraId="577A51AB" w14:textId="77777777" w:rsidR="00C73F0C" w:rsidRPr="003041B2" w:rsidRDefault="00C73F0C" w:rsidP="00C73F0C">
            <w:pPr>
              <w:pStyle w:val="TAL"/>
              <w:rPr>
                <w:rFonts w:asciiTheme="majorBidi" w:hAnsiTheme="majorBidi" w:cstheme="majorBidi"/>
                <w:iCs/>
                <w:sz w:val="20"/>
              </w:rPr>
            </w:pPr>
          </w:p>
        </w:tc>
        <w:tc>
          <w:tcPr>
            <w:tcW w:w="992" w:type="dxa"/>
          </w:tcPr>
          <w:p w14:paraId="0A9BEE75" w14:textId="4F074D38" w:rsidR="00C73F0C" w:rsidRPr="003041B2" w:rsidRDefault="00C73F0C" w:rsidP="00C73F0C">
            <w:pPr>
              <w:pStyle w:val="TAL"/>
              <w:rPr>
                <w:rFonts w:asciiTheme="majorBidi" w:hAnsiTheme="majorBidi" w:cstheme="majorBidi"/>
                <w:iCs/>
                <w:sz w:val="20"/>
              </w:rPr>
            </w:pPr>
            <w:r w:rsidRPr="00F561D0">
              <w:rPr>
                <w:iCs/>
              </w:rPr>
              <w:t>29.</w:t>
            </w:r>
            <w:r>
              <w:rPr>
                <w:iCs/>
              </w:rPr>
              <w:t>x</w:t>
            </w:r>
            <w:r w:rsidRPr="00F561D0">
              <w:rPr>
                <w:iCs/>
              </w:rPr>
              <w:t>xx</w:t>
            </w:r>
          </w:p>
        </w:tc>
        <w:tc>
          <w:tcPr>
            <w:tcW w:w="2552" w:type="dxa"/>
          </w:tcPr>
          <w:p w14:paraId="1B17B01C" w14:textId="03A66420" w:rsidR="00C73F0C" w:rsidRPr="003041B2" w:rsidRDefault="00C73F0C" w:rsidP="00C73F0C">
            <w:pPr>
              <w:pStyle w:val="TAL"/>
              <w:rPr>
                <w:rFonts w:asciiTheme="majorBidi" w:hAnsiTheme="majorBidi" w:cstheme="majorBidi"/>
                <w:iCs/>
                <w:sz w:val="20"/>
              </w:rPr>
            </w:pPr>
            <w:r w:rsidRPr="00F561D0">
              <w:rPr>
                <w:iCs/>
              </w:rPr>
              <w:t>Study</w:t>
            </w:r>
            <w:r>
              <w:rPr>
                <w:iCs/>
              </w:rPr>
              <w:t xml:space="preserve"> </w:t>
            </w:r>
            <w:r w:rsidRPr="00F561D0">
              <w:rPr>
                <w:iCs/>
              </w:rPr>
              <w:t xml:space="preserve">on </w:t>
            </w:r>
            <w:r>
              <w:rPr>
                <w:iCs/>
              </w:rPr>
              <w:t>CT aspects of Interworking between</w:t>
            </w:r>
            <w:r w:rsidR="00B92B4D">
              <w:rPr>
                <w:iCs/>
              </w:rPr>
              <w:t xml:space="preserve"> </w:t>
            </w:r>
            <w:r w:rsidRPr="00C73F0C">
              <w:rPr>
                <w:iCs/>
              </w:rPr>
              <w:t>3GPP</w:t>
            </w:r>
            <w:r w:rsidR="00B92B4D">
              <w:rPr>
                <w:iCs/>
              </w:rPr>
              <w:t xml:space="preserve"> </w:t>
            </w:r>
            <w:r w:rsidRPr="00C73F0C">
              <w:rPr>
                <w:iCs/>
              </w:rPr>
              <w:t>network and non-3GPP digital terrestrial broadcast</w:t>
            </w:r>
            <w:r w:rsidR="00B92B4D">
              <w:rPr>
                <w:iCs/>
              </w:rPr>
              <w:t xml:space="preserve"> </w:t>
            </w:r>
            <w:r w:rsidRPr="00C73F0C">
              <w:rPr>
                <w:iCs/>
              </w:rPr>
              <w:t>network</w:t>
            </w:r>
          </w:p>
        </w:tc>
        <w:tc>
          <w:tcPr>
            <w:tcW w:w="1134" w:type="dxa"/>
          </w:tcPr>
          <w:p w14:paraId="76CBDF16" w14:textId="7E62A2EC" w:rsidR="00C73F0C" w:rsidRPr="003041B2" w:rsidRDefault="00C73F0C" w:rsidP="00C73F0C">
            <w:pPr>
              <w:pStyle w:val="TAL"/>
              <w:rPr>
                <w:rFonts w:asciiTheme="majorBidi" w:hAnsiTheme="majorBidi" w:cstheme="majorBidi"/>
                <w:iCs/>
                <w:sz w:val="20"/>
              </w:rPr>
            </w:pPr>
            <w:r w:rsidRPr="009177A7">
              <w:rPr>
                <w:iCs/>
              </w:rPr>
              <w:t>TSG CT#1</w:t>
            </w:r>
            <w:r w:rsidRPr="009177A7">
              <w:rPr>
                <w:rFonts w:hint="eastAsia"/>
                <w:iCs/>
              </w:rPr>
              <w:t>14</w:t>
            </w:r>
            <w:r w:rsidRPr="009177A7">
              <w:rPr>
                <w:iCs/>
              </w:rPr>
              <w:t xml:space="preserve"> (December 202</w:t>
            </w:r>
            <w:r w:rsidRPr="009177A7">
              <w:rPr>
                <w:rFonts w:hint="eastAsia"/>
                <w:iCs/>
              </w:rPr>
              <w:t>6</w:t>
            </w:r>
            <w:r w:rsidRPr="009177A7">
              <w:rPr>
                <w:iCs/>
              </w:rPr>
              <w:t>)</w:t>
            </w:r>
          </w:p>
        </w:tc>
        <w:tc>
          <w:tcPr>
            <w:tcW w:w="992" w:type="dxa"/>
          </w:tcPr>
          <w:p w14:paraId="29112C2D" w14:textId="77777777" w:rsidR="00C73F0C" w:rsidRDefault="00C73F0C" w:rsidP="00C73F0C">
            <w:pPr>
              <w:pStyle w:val="Guidance"/>
              <w:spacing w:after="0"/>
              <w:rPr>
                <w:i w:val="0"/>
                <w:iCs/>
              </w:rPr>
            </w:pPr>
            <w:r>
              <w:rPr>
                <w:i w:val="0"/>
                <w:iCs/>
              </w:rPr>
              <w:t>TSG#116</w:t>
            </w:r>
          </w:p>
          <w:p w14:paraId="063A42AF" w14:textId="12D87851" w:rsidR="00C73F0C" w:rsidRPr="003041B2" w:rsidRDefault="00C73F0C" w:rsidP="00C73F0C">
            <w:pPr>
              <w:pStyle w:val="Guidance"/>
              <w:spacing w:after="0"/>
              <w:rPr>
                <w:rFonts w:asciiTheme="majorBidi" w:hAnsiTheme="majorBidi" w:cstheme="majorBidi"/>
                <w:i w:val="0"/>
                <w:iCs/>
              </w:rPr>
            </w:pPr>
            <w:r>
              <w:rPr>
                <w:i w:val="0"/>
                <w:iCs/>
              </w:rPr>
              <w:t>(June 2027)</w:t>
            </w:r>
          </w:p>
        </w:tc>
        <w:tc>
          <w:tcPr>
            <w:tcW w:w="3039" w:type="dxa"/>
          </w:tcPr>
          <w:p w14:paraId="041CF870" w14:textId="158C7739" w:rsidR="00C73F0C" w:rsidRPr="003041B2" w:rsidRDefault="00C73F0C" w:rsidP="00C73F0C">
            <w:pPr>
              <w:pStyle w:val="TAL"/>
              <w:rPr>
                <w:rFonts w:asciiTheme="majorBidi" w:hAnsiTheme="majorBidi" w:cstheme="majorBidi"/>
                <w:sz w:val="20"/>
              </w:rPr>
            </w:pPr>
            <w:r>
              <w:rPr>
                <w:iCs/>
                <w:lang w:val="fr-FR"/>
              </w:rPr>
              <w:t>TBD</w:t>
            </w:r>
          </w:p>
        </w:tc>
      </w:tr>
    </w:tbl>
    <w:p w14:paraId="63A151C7" w14:textId="77777777" w:rsidR="00EF036E" w:rsidRDefault="00EF036E"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BC55C75" w:rsidR="001E489F" w:rsidRPr="0000528D" w:rsidRDefault="00EC3ED3" w:rsidP="005875D6">
            <w:pPr>
              <w:pStyle w:val="Guidance"/>
              <w:spacing w:after="0"/>
              <w:rPr>
                <w:i w:val="0"/>
                <w:iCs/>
              </w:rPr>
            </w:pPr>
            <w:r>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10880A85" w:rsidR="001E489F" w:rsidRPr="0000528D" w:rsidRDefault="001E489F" w:rsidP="005875D6">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4E085626" w:rsidR="001E489F" w:rsidRPr="0000528D"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30DDD4BC" w:rsidR="001E489F" w:rsidRPr="0000528D" w:rsidRDefault="001E489F" w:rsidP="005875D6">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5D3EABB4" w:rsidR="001E489F" w:rsidRPr="006C2E80" w:rsidRDefault="00EB4124" w:rsidP="001E489F">
      <w:pPr>
        <w:rPr>
          <w:lang w:eastAsia="zh-CN"/>
        </w:rPr>
      </w:pPr>
      <w:r>
        <w:rPr>
          <w:rFonts w:hint="eastAsia"/>
          <w:lang w:eastAsia="zh-CN"/>
        </w:rPr>
        <w:t>T</w:t>
      </w:r>
      <w:r>
        <w:rPr>
          <w:lang w:eastAsia="zh-CN"/>
        </w:rPr>
        <w:t>BD</w:t>
      </w:r>
    </w:p>
    <w:p w14:paraId="72743EA7" w14:textId="77777777" w:rsidR="001E489F" w:rsidRPr="007861B8" w:rsidRDefault="001E489F" w:rsidP="007861B8">
      <w:pPr>
        <w:pStyle w:val="Heading1"/>
        <w:rPr>
          <w:b/>
          <w:lang w:eastAsia="ja-JP"/>
        </w:rPr>
      </w:pPr>
      <w:r w:rsidRPr="007861B8">
        <w:rPr>
          <w:lang w:eastAsia="ja-JP"/>
        </w:rPr>
        <w:lastRenderedPageBreak/>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2D9AE796" w14:textId="5E9ABC5F" w:rsidR="00E71EC8" w:rsidRPr="00E71EC8" w:rsidRDefault="00C73F0C" w:rsidP="007861B8">
      <w:pPr>
        <w:pStyle w:val="Heading1"/>
        <w:rPr>
          <w:rFonts w:ascii="Times New Roman" w:hAnsi="Times New Roman"/>
          <w:sz w:val="20"/>
        </w:rPr>
      </w:pPr>
      <w:r w:rsidRPr="00E71EC8">
        <w:rPr>
          <w:rFonts w:ascii="Times New Roman" w:hAnsi="Times New Roman"/>
          <w:sz w:val="20"/>
        </w:rPr>
        <w:t xml:space="preserve">SA1 for the service aspects, SA2, SA4 and SA6 for the architectural and Service aspects, and SA3 for the </w:t>
      </w:r>
      <w:r w:rsidR="00E71EC8" w:rsidRPr="00E71EC8">
        <w:rPr>
          <w:rFonts w:ascii="Times New Roman" w:hAnsi="Times New Roman"/>
          <w:sz w:val="20"/>
        </w:rPr>
        <w:t>security aspects</w:t>
      </w:r>
      <w:r w:rsidRPr="00E71EC8">
        <w:rPr>
          <w:rFonts w:ascii="Times New Roman" w:hAnsi="Times New Roman"/>
          <w:sz w:val="20"/>
        </w:rPr>
        <w:t>.</w:t>
      </w:r>
    </w:p>
    <w:p w14:paraId="28E68586" w14:textId="7DBBEDB3"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04DC0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570B92" w14:paraId="2E644AB3" w14:textId="77777777" w:rsidTr="005875D6">
        <w:trPr>
          <w:cantSplit/>
          <w:jc w:val="center"/>
        </w:trPr>
        <w:tc>
          <w:tcPr>
            <w:tcW w:w="5029" w:type="dxa"/>
            <w:shd w:val="clear" w:color="auto" w:fill="auto"/>
          </w:tcPr>
          <w:p w14:paraId="5334DF38" w14:textId="75A5D0F5" w:rsidR="00570B92" w:rsidRDefault="009D4411" w:rsidP="005875D6">
            <w:pPr>
              <w:pStyle w:val="TAL"/>
            </w:pPr>
            <w:r>
              <w:t>Free Stream Technologies</w:t>
            </w:r>
          </w:p>
        </w:tc>
      </w:tr>
      <w:tr w:rsidR="00570B92" w14:paraId="3109DFD7" w14:textId="77777777" w:rsidTr="005875D6">
        <w:trPr>
          <w:cantSplit/>
          <w:jc w:val="center"/>
        </w:trPr>
        <w:tc>
          <w:tcPr>
            <w:tcW w:w="5029" w:type="dxa"/>
            <w:shd w:val="clear" w:color="auto" w:fill="auto"/>
          </w:tcPr>
          <w:p w14:paraId="3F83741A" w14:textId="4D293404" w:rsidR="00570B92" w:rsidRDefault="009D4411" w:rsidP="005875D6">
            <w:pPr>
              <w:pStyle w:val="TAL"/>
            </w:pPr>
            <w:r>
              <w:t>One Media 3.0</w:t>
            </w:r>
          </w:p>
        </w:tc>
      </w:tr>
      <w:tr w:rsidR="00570B92" w14:paraId="251BFDC2" w14:textId="77777777" w:rsidTr="005875D6">
        <w:trPr>
          <w:cantSplit/>
          <w:jc w:val="center"/>
        </w:trPr>
        <w:tc>
          <w:tcPr>
            <w:tcW w:w="5029" w:type="dxa"/>
            <w:shd w:val="clear" w:color="auto" w:fill="auto"/>
          </w:tcPr>
          <w:p w14:paraId="6CB98B25" w14:textId="7DC41E4D" w:rsidR="00570B92" w:rsidRDefault="00304F13" w:rsidP="005875D6">
            <w:pPr>
              <w:pStyle w:val="TAL"/>
            </w:pPr>
            <w:r>
              <w:t>Reliance Jio</w:t>
            </w:r>
          </w:p>
        </w:tc>
      </w:tr>
      <w:tr w:rsidR="005136D5" w14:paraId="1D49669E" w14:textId="77777777" w:rsidTr="005875D6">
        <w:trPr>
          <w:cantSplit/>
          <w:jc w:val="center"/>
        </w:trPr>
        <w:tc>
          <w:tcPr>
            <w:tcW w:w="5029" w:type="dxa"/>
            <w:shd w:val="clear" w:color="auto" w:fill="auto"/>
          </w:tcPr>
          <w:p w14:paraId="240CE211" w14:textId="1941683C" w:rsidR="005136D5" w:rsidRDefault="00304F13" w:rsidP="005875D6">
            <w:pPr>
              <w:pStyle w:val="TAL"/>
            </w:pPr>
            <w:r>
              <w:t>IIT Bombay</w:t>
            </w:r>
          </w:p>
        </w:tc>
      </w:tr>
      <w:tr w:rsidR="00304F13" w14:paraId="0A918DAE" w14:textId="77777777" w:rsidTr="005875D6">
        <w:trPr>
          <w:cantSplit/>
          <w:jc w:val="center"/>
        </w:trPr>
        <w:tc>
          <w:tcPr>
            <w:tcW w:w="5029" w:type="dxa"/>
            <w:shd w:val="clear" w:color="auto" w:fill="auto"/>
          </w:tcPr>
          <w:p w14:paraId="604D2501" w14:textId="63B807C2" w:rsidR="00304F13" w:rsidRDefault="00304F13" w:rsidP="005875D6">
            <w:pPr>
              <w:pStyle w:val="TAL"/>
            </w:pPr>
            <w:r>
              <w:t>IIT Kanpur</w:t>
            </w:r>
          </w:p>
        </w:tc>
      </w:tr>
      <w:tr w:rsidR="00F4100A" w14:paraId="08EB9495" w14:textId="77777777" w:rsidTr="005875D6">
        <w:trPr>
          <w:cantSplit/>
          <w:jc w:val="center"/>
        </w:trPr>
        <w:tc>
          <w:tcPr>
            <w:tcW w:w="5029" w:type="dxa"/>
            <w:shd w:val="clear" w:color="auto" w:fill="auto"/>
          </w:tcPr>
          <w:p w14:paraId="3C6EFCF8" w14:textId="2959ED78" w:rsidR="00F4100A" w:rsidRDefault="00F4100A" w:rsidP="00F4100A">
            <w:pPr>
              <w:pStyle w:val="TAL"/>
            </w:pPr>
            <w:r>
              <w:t>ETRI</w:t>
            </w:r>
          </w:p>
        </w:tc>
      </w:tr>
      <w:tr w:rsidR="00F4100A" w14:paraId="2DD8A979" w14:textId="77777777" w:rsidTr="005875D6">
        <w:trPr>
          <w:cantSplit/>
          <w:jc w:val="center"/>
        </w:trPr>
        <w:tc>
          <w:tcPr>
            <w:tcW w:w="5029" w:type="dxa"/>
            <w:shd w:val="clear" w:color="auto" w:fill="auto"/>
          </w:tcPr>
          <w:p w14:paraId="556564CB" w14:textId="2C67E30B" w:rsidR="00F4100A" w:rsidRDefault="00F4100A" w:rsidP="00F4100A">
            <w:pPr>
              <w:pStyle w:val="TAL"/>
            </w:pPr>
            <w:proofErr w:type="spellStart"/>
            <w:ins w:id="37" w:author="preksha shah" w:date="2026-02-09T22:32:00Z">
              <w:r w:rsidRPr="00F4100A">
                <w:t>CEWiT</w:t>
              </w:r>
            </w:ins>
            <w:proofErr w:type="spellEnd"/>
          </w:p>
        </w:tc>
      </w:tr>
      <w:tr w:rsidR="00F4100A" w14:paraId="67C23B60" w14:textId="77777777" w:rsidTr="005875D6">
        <w:trPr>
          <w:cantSplit/>
          <w:jc w:val="center"/>
        </w:trPr>
        <w:tc>
          <w:tcPr>
            <w:tcW w:w="5029" w:type="dxa"/>
            <w:shd w:val="clear" w:color="auto" w:fill="auto"/>
          </w:tcPr>
          <w:p w14:paraId="511D2FDE" w14:textId="781447AC" w:rsidR="00F4100A" w:rsidRDefault="00F4100A" w:rsidP="00F4100A">
            <w:pPr>
              <w:pStyle w:val="TAL"/>
            </w:pPr>
            <w:proofErr w:type="spellStart"/>
            <w:ins w:id="38" w:author="preksha shah" w:date="2026-02-09T22:32:00Z">
              <w:r w:rsidRPr="00F4100A">
                <w:t>Radisys</w:t>
              </w:r>
              <w:proofErr w:type="spellEnd"/>
              <w:r w:rsidRPr="00F4100A">
                <w:t xml:space="preserve"> </w:t>
              </w:r>
            </w:ins>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5BC37" w14:textId="77777777" w:rsidR="008D2DA0" w:rsidRDefault="008D2DA0">
      <w:r>
        <w:separator/>
      </w:r>
    </w:p>
  </w:endnote>
  <w:endnote w:type="continuationSeparator" w:id="0">
    <w:p w14:paraId="484F970F" w14:textId="77777777" w:rsidR="008D2DA0" w:rsidRDefault="008D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6F905" w14:textId="77777777" w:rsidR="008D2DA0" w:rsidRDefault="008D2DA0">
      <w:r>
        <w:separator/>
      </w:r>
    </w:p>
  </w:footnote>
  <w:footnote w:type="continuationSeparator" w:id="0">
    <w:p w14:paraId="1E1F445B" w14:textId="77777777" w:rsidR="008D2DA0" w:rsidRDefault="008D2D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12D00A5"/>
    <w:multiLevelType w:val="multilevel"/>
    <w:tmpl w:val="C074AC16"/>
    <w:lvl w:ilvl="0">
      <w:start w:val="1"/>
      <w:numFmt w:val="decimal"/>
      <w:lvlText w:val="%1."/>
      <w:lvlJc w:val="left"/>
      <w:pPr>
        <w:ind w:left="870" w:hanging="870"/>
      </w:pPr>
      <w:rPr>
        <w:rFonts w:hint="default"/>
      </w:rPr>
    </w:lvl>
    <w:lvl w:ilvl="1">
      <w:start w:val="1"/>
      <w:numFmt w:val="decimal"/>
      <w:lvlText w:val="%1.%2."/>
      <w:lvlJc w:val="left"/>
      <w:pPr>
        <w:ind w:left="1437" w:hanging="870"/>
      </w:pPr>
      <w:rPr>
        <w:rFonts w:hint="default"/>
      </w:rPr>
    </w:lvl>
    <w:lvl w:ilvl="2">
      <w:start w:val="1"/>
      <w:numFmt w:val="decimal"/>
      <w:lvlText w:val="%1.%2.%3."/>
      <w:lvlJc w:val="left"/>
      <w:pPr>
        <w:ind w:left="2004" w:hanging="870"/>
      </w:pPr>
      <w:rPr>
        <w:rFonts w:hint="default"/>
      </w:rPr>
    </w:lvl>
    <w:lvl w:ilvl="3">
      <w:start w:val="1"/>
      <w:numFmt w:val="decimal"/>
      <w:lvlText w:val="%1.%2.%3.%4."/>
      <w:lvlJc w:val="left"/>
      <w:pPr>
        <w:ind w:left="2571" w:hanging="87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4F3F32"/>
    <w:multiLevelType w:val="hybridMultilevel"/>
    <w:tmpl w:val="693C90A2"/>
    <w:lvl w:ilvl="0" w:tplc="D5A0D9E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DD21256"/>
    <w:multiLevelType w:val="hybridMultilevel"/>
    <w:tmpl w:val="E65CDBE4"/>
    <w:lvl w:ilvl="0" w:tplc="C48233F0">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6C92754E"/>
    <w:multiLevelType w:val="hybridMultilevel"/>
    <w:tmpl w:val="E3E092F0"/>
    <w:lvl w:ilvl="0" w:tplc="C48233F0">
      <w:numFmt w:val="bullet"/>
      <w:lvlText w:val="-"/>
      <w:lvlJc w:val="left"/>
      <w:pPr>
        <w:ind w:left="987" w:hanging="420"/>
      </w:pPr>
      <w:rPr>
        <w:rFonts w:ascii="Times New Roman" w:eastAsia="SimSun"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7"/>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8"/>
  </w:num>
  <w:num w:numId="8">
    <w:abstractNumId w:val="9"/>
  </w:num>
  <w:num w:numId="9">
    <w:abstractNumId w:val="3"/>
  </w:num>
  <w:num w:numId="10">
    <w:abstractNumId w:val="13"/>
  </w:num>
  <w:num w:numId="11">
    <w:abstractNumId w:val="1"/>
  </w:num>
  <w:num w:numId="12">
    <w:abstractNumId w:val="0"/>
  </w:num>
  <w:num w:numId="13">
    <w:abstractNumId w:val="14"/>
  </w:num>
  <w:num w:numId="14">
    <w:abstractNumId w:val="16"/>
  </w:num>
  <w:num w:numId="15">
    <w:abstractNumId w:val="17"/>
  </w:num>
  <w:num w:numId="16">
    <w:abstractNumId w:val="11"/>
  </w:num>
  <w:num w:numId="17">
    <w:abstractNumId w:val="12"/>
  </w:num>
  <w:num w:numId="18">
    <w:abstractNumId w:val="15"/>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eksha shah">
    <w15:presenceInfo w15:providerId="Windows Live" w15:userId="4ac39492ebb616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28D"/>
    <w:rsid w:val="00005E54"/>
    <w:rsid w:val="00011C1A"/>
    <w:rsid w:val="00015FB3"/>
    <w:rsid w:val="00016DF7"/>
    <w:rsid w:val="0002191A"/>
    <w:rsid w:val="0003016C"/>
    <w:rsid w:val="00030CD4"/>
    <w:rsid w:val="000344A1"/>
    <w:rsid w:val="000345F0"/>
    <w:rsid w:val="00036DAB"/>
    <w:rsid w:val="0004015F"/>
    <w:rsid w:val="00040F0A"/>
    <w:rsid w:val="00042051"/>
    <w:rsid w:val="00046686"/>
    <w:rsid w:val="00046FDD"/>
    <w:rsid w:val="000475F1"/>
    <w:rsid w:val="00050925"/>
    <w:rsid w:val="00054884"/>
    <w:rsid w:val="000553FA"/>
    <w:rsid w:val="0005594E"/>
    <w:rsid w:val="00056064"/>
    <w:rsid w:val="00057E1E"/>
    <w:rsid w:val="00057F69"/>
    <w:rsid w:val="0006095F"/>
    <w:rsid w:val="0006182E"/>
    <w:rsid w:val="000623B4"/>
    <w:rsid w:val="0006619D"/>
    <w:rsid w:val="000726EB"/>
    <w:rsid w:val="00072A7C"/>
    <w:rsid w:val="0007741A"/>
    <w:rsid w:val="000775E7"/>
    <w:rsid w:val="0007775C"/>
    <w:rsid w:val="000800E4"/>
    <w:rsid w:val="000817BF"/>
    <w:rsid w:val="000908E0"/>
    <w:rsid w:val="00091BFB"/>
    <w:rsid w:val="000931A3"/>
    <w:rsid w:val="00094F23"/>
    <w:rsid w:val="0009617D"/>
    <w:rsid w:val="000967F4"/>
    <w:rsid w:val="000A015A"/>
    <w:rsid w:val="000A5697"/>
    <w:rsid w:val="000A6432"/>
    <w:rsid w:val="000A6D64"/>
    <w:rsid w:val="000A7315"/>
    <w:rsid w:val="000A7705"/>
    <w:rsid w:val="000B143B"/>
    <w:rsid w:val="000B1FB5"/>
    <w:rsid w:val="000C2BF7"/>
    <w:rsid w:val="000C5DAA"/>
    <w:rsid w:val="000C7870"/>
    <w:rsid w:val="000C7F95"/>
    <w:rsid w:val="000D0BFE"/>
    <w:rsid w:val="000D6D78"/>
    <w:rsid w:val="000E0429"/>
    <w:rsid w:val="000E0437"/>
    <w:rsid w:val="000E0DF2"/>
    <w:rsid w:val="000E2225"/>
    <w:rsid w:val="000E3C28"/>
    <w:rsid w:val="000E407E"/>
    <w:rsid w:val="000E4221"/>
    <w:rsid w:val="000E667C"/>
    <w:rsid w:val="000F1DEE"/>
    <w:rsid w:val="000F2C70"/>
    <w:rsid w:val="000F3874"/>
    <w:rsid w:val="000F6E51"/>
    <w:rsid w:val="00102A24"/>
    <w:rsid w:val="00104292"/>
    <w:rsid w:val="0010578D"/>
    <w:rsid w:val="00113C47"/>
    <w:rsid w:val="00113FB0"/>
    <w:rsid w:val="0011458C"/>
    <w:rsid w:val="00116822"/>
    <w:rsid w:val="001207CB"/>
    <w:rsid w:val="001244C2"/>
    <w:rsid w:val="00124CB3"/>
    <w:rsid w:val="00131003"/>
    <w:rsid w:val="0013259C"/>
    <w:rsid w:val="00135831"/>
    <w:rsid w:val="001376A6"/>
    <w:rsid w:val="001424CD"/>
    <w:rsid w:val="0014389B"/>
    <w:rsid w:val="00143FF9"/>
    <w:rsid w:val="0014413C"/>
    <w:rsid w:val="00150C36"/>
    <w:rsid w:val="00152EA2"/>
    <w:rsid w:val="00157F50"/>
    <w:rsid w:val="00157FFB"/>
    <w:rsid w:val="001607AE"/>
    <w:rsid w:val="00163675"/>
    <w:rsid w:val="00165650"/>
    <w:rsid w:val="00166A1B"/>
    <w:rsid w:val="00167A6B"/>
    <w:rsid w:val="00167F4A"/>
    <w:rsid w:val="00170EDB"/>
    <w:rsid w:val="001738CD"/>
    <w:rsid w:val="0017600E"/>
    <w:rsid w:val="00177760"/>
    <w:rsid w:val="00177A90"/>
    <w:rsid w:val="00177C1A"/>
    <w:rsid w:val="00180FBE"/>
    <w:rsid w:val="00181A0B"/>
    <w:rsid w:val="00183DAC"/>
    <w:rsid w:val="00192528"/>
    <w:rsid w:val="00192B41"/>
    <w:rsid w:val="0019338C"/>
    <w:rsid w:val="00193EA6"/>
    <w:rsid w:val="0019493E"/>
    <w:rsid w:val="001949DD"/>
    <w:rsid w:val="00197E4A"/>
    <w:rsid w:val="001A31EF"/>
    <w:rsid w:val="001A3E7E"/>
    <w:rsid w:val="001B01F1"/>
    <w:rsid w:val="001B2414"/>
    <w:rsid w:val="001B2900"/>
    <w:rsid w:val="001B3230"/>
    <w:rsid w:val="001B5421"/>
    <w:rsid w:val="001B650D"/>
    <w:rsid w:val="001C1334"/>
    <w:rsid w:val="001C134F"/>
    <w:rsid w:val="001C22D4"/>
    <w:rsid w:val="001C2AA1"/>
    <w:rsid w:val="001C2AB6"/>
    <w:rsid w:val="001C4D9B"/>
    <w:rsid w:val="001D0B09"/>
    <w:rsid w:val="001D560E"/>
    <w:rsid w:val="001D5F8B"/>
    <w:rsid w:val="001D6F81"/>
    <w:rsid w:val="001E1A1F"/>
    <w:rsid w:val="001E40A8"/>
    <w:rsid w:val="001E489F"/>
    <w:rsid w:val="001E6729"/>
    <w:rsid w:val="001F6FD9"/>
    <w:rsid w:val="001F7653"/>
    <w:rsid w:val="0020022E"/>
    <w:rsid w:val="00204023"/>
    <w:rsid w:val="002070CB"/>
    <w:rsid w:val="002143E2"/>
    <w:rsid w:val="002147CD"/>
    <w:rsid w:val="00221438"/>
    <w:rsid w:val="00223BCD"/>
    <w:rsid w:val="002240FB"/>
    <w:rsid w:val="00224E6D"/>
    <w:rsid w:val="002267A4"/>
    <w:rsid w:val="00231C12"/>
    <w:rsid w:val="002336A6"/>
    <w:rsid w:val="002336BF"/>
    <w:rsid w:val="00235F9B"/>
    <w:rsid w:val="00236BBA"/>
    <w:rsid w:val="00236D1F"/>
    <w:rsid w:val="002407FF"/>
    <w:rsid w:val="00241A03"/>
    <w:rsid w:val="00243051"/>
    <w:rsid w:val="0024385D"/>
    <w:rsid w:val="00245247"/>
    <w:rsid w:val="00250F58"/>
    <w:rsid w:val="00253892"/>
    <w:rsid w:val="002541D3"/>
    <w:rsid w:val="00254B0D"/>
    <w:rsid w:val="0025566B"/>
    <w:rsid w:val="00256429"/>
    <w:rsid w:val="002570A1"/>
    <w:rsid w:val="0026253E"/>
    <w:rsid w:val="00272D61"/>
    <w:rsid w:val="00274DF6"/>
    <w:rsid w:val="00274FEF"/>
    <w:rsid w:val="00276B19"/>
    <w:rsid w:val="0028625F"/>
    <w:rsid w:val="002919B7"/>
    <w:rsid w:val="00291EF2"/>
    <w:rsid w:val="00295D61"/>
    <w:rsid w:val="00297C1F"/>
    <w:rsid w:val="002B074C"/>
    <w:rsid w:val="002B2FE7"/>
    <w:rsid w:val="002B34EA"/>
    <w:rsid w:val="002B5361"/>
    <w:rsid w:val="002C1BA4"/>
    <w:rsid w:val="002C47B8"/>
    <w:rsid w:val="002C69CE"/>
    <w:rsid w:val="002D0865"/>
    <w:rsid w:val="002D139D"/>
    <w:rsid w:val="002D31BF"/>
    <w:rsid w:val="002D4868"/>
    <w:rsid w:val="002D5049"/>
    <w:rsid w:val="002D6D82"/>
    <w:rsid w:val="002E01F3"/>
    <w:rsid w:val="002E0B87"/>
    <w:rsid w:val="002E1F32"/>
    <w:rsid w:val="002E397B"/>
    <w:rsid w:val="002E3AE2"/>
    <w:rsid w:val="002E3DA1"/>
    <w:rsid w:val="002E5718"/>
    <w:rsid w:val="002F0F00"/>
    <w:rsid w:val="002F2CFD"/>
    <w:rsid w:val="002F3177"/>
    <w:rsid w:val="002F31CE"/>
    <w:rsid w:val="002F3915"/>
    <w:rsid w:val="002F7CCB"/>
    <w:rsid w:val="00300278"/>
    <w:rsid w:val="00301266"/>
    <w:rsid w:val="00301992"/>
    <w:rsid w:val="003041B2"/>
    <w:rsid w:val="00304F13"/>
    <w:rsid w:val="003057FD"/>
    <w:rsid w:val="00307E41"/>
    <w:rsid w:val="003101C6"/>
    <w:rsid w:val="00310E70"/>
    <w:rsid w:val="003119C8"/>
    <w:rsid w:val="003127AD"/>
    <w:rsid w:val="003131BF"/>
    <w:rsid w:val="00313537"/>
    <w:rsid w:val="00313F3E"/>
    <w:rsid w:val="003145F4"/>
    <w:rsid w:val="00316371"/>
    <w:rsid w:val="00320536"/>
    <w:rsid w:val="00325E33"/>
    <w:rsid w:val="003275E6"/>
    <w:rsid w:val="0033484C"/>
    <w:rsid w:val="00334DB6"/>
    <w:rsid w:val="00335B12"/>
    <w:rsid w:val="00343B78"/>
    <w:rsid w:val="00350C94"/>
    <w:rsid w:val="0035107C"/>
    <w:rsid w:val="00354553"/>
    <w:rsid w:val="00354B28"/>
    <w:rsid w:val="0035708C"/>
    <w:rsid w:val="003647FD"/>
    <w:rsid w:val="00364BBE"/>
    <w:rsid w:val="00366CA0"/>
    <w:rsid w:val="003715B7"/>
    <w:rsid w:val="003749EE"/>
    <w:rsid w:val="00374A3E"/>
    <w:rsid w:val="00376C60"/>
    <w:rsid w:val="00383D08"/>
    <w:rsid w:val="0038543A"/>
    <w:rsid w:val="00392C87"/>
    <w:rsid w:val="00395009"/>
    <w:rsid w:val="00395F1C"/>
    <w:rsid w:val="003A0906"/>
    <w:rsid w:val="003A5DC5"/>
    <w:rsid w:val="003A5FFA"/>
    <w:rsid w:val="003A67E1"/>
    <w:rsid w:val="003A7108"/>
    <w:rsid w:val="003A7B7E"/>
    <w:rsid w:val="003B1063"/>
    <w:rsid w:val="003B2166"/>
    <w:rsid w:val="003B352A"/>
    <w:rsid w:val="003B628A"/>
    <w:rsid w:val="003C2001"/>
    <w:rsid w:val="003C69D5"/>
    <w:rsid w:val="003D1266"/>
    <w:rsid w:val="003D3394"/>
    <w:rsid w:val="003D4593"/>
    <w:rsid w:val="003D5F2D"/>
    <w:rsid w:val="003E2151"/>
    <w:rsid w:val="003E29F7"/>
    <w:rsid w:val="003E2C8B"/>
    <w:rsid w:val="003E3BC0"/>
    <w:rsid w:val="003E4AC7"/>
    <w:rsid w:val="003E54E0"/>
    <w:rsid w:val="003E5604"/>
    <w:rsid w:val="003E57A1"/>
    <w:rsid w:val="003E710B"/>
    <w:rsid w:val="003E7E35"/>
    <w:rsid w:val="003E7E4C"/>
    <w:rsid w:val="003F037B"/>
    <w:rsid w:val="003F0954"/>
    <w:rsid w:val="003F1C0E"/>
    <w:rsid w:val="004008D7"/>
    <w:rsid w:val="0040145D"/>
    <w:rsid w:val="00411339"/>
    <w:rsid w:val="004131BD"/>
    <w:rsid w:val="004159BE"/>
    <w:rsid w:val="00416CEA"/>
    <w:rsid w:val="004206D3"/>
    <w:rsid w:val="00421AFD"/>
    <w:rsid w:val="004234A4"/>
    <w:rsid w:val="004246F2"/>
    <w:rsid w:val="00425C90"/>
    <w:rsid w:val="00432048"/>
    <w:rsid w:val="00433BB6"/>
    <w:rsid w:val="00442C65"/>
    <w:rsid w:val="0044334E"/>
    <w:rsid w:val="00451122"/>
    <w:rsid w:val="004518DB"/>
    <w:rsid w:val="00455A07"/>
    <w:rsid w:val="0045620A"/>
    <w:rsid w:val="004562FC"/>
    <w:rsid w:val="00461A89"/>
    <w:rsid w:val="00462312"/>
    <w:rsid w:val="00476ACD"/>
    <w:rsid w:val="00477EBC"/>
    <w:rsid w:val="00482246"/>
    <w:rsid w:val="00484421"/>
    <w:rsid w:val="00486C8D"/>
    <w:rsid w:val="00491391"/>
    <w:rsid w:val="004A01BD"/>
    <w:rsid w:val="004A07DF"/>
    <w:rsid w:val="004A0A73"/>
    <w:rsid w:val="004A180A"/>
    <w:rsid w:val="004A46C8"/>
    <w:rsid w:val="004A661C"/>
    <w:rsid w:val="004B4211"/>
    <w:rsid w:val="004B6AC4"/>
    <w:rsid w:val="004C19C1"/>
    <w:rsid w:val="004C3D5F"/>
    <w:rsid w:val="004C4C9B"/>
    <w:rsid w:val="004C5E99"/>
    <w:rsid w:val="004D2FA0"/>
    <w:rsid w:val="004D62F5"/>
    <w:rsid w:val="004E1010"/>
    <w:rsid w:val="004E10C3"/>
    <w:rsid w:val="004E574C"/>
    <w:rsid w:val="004F4172"/>
    <w:rsid w:val="004F4D17"/>
    <w:rsid w:val="004F6629"/>
    <w:rsid w:val="0050202A"/>
    <w:rsid w:val="00506CBE"/>
    <w:rsid w:val="00507903"/>
    <w:rsid w:val="005136D5"/>
    <w:rsid w:val="0051701A"/>
    <w:rsid w:val="0052032E"/>
    <w:rsid w:val="00520EE1"/>
    <w:rsid w:val="00521896"/>
    <w:rsid w:val="00522A80"/>
    <w:rsid w:val="005236AE"/>
    <w:rsid w:val="00531B43"/>
    <w:rsid w:val="00531CF2"/>
    <w:rsid w:val="00535A39"/>
    <w:rsid w:val="00543197"/>
    <w:rsid w:val="00544D8F"/>
    <w:rsid w:val="00551377"/>
    <w:rsid w:val="00553A74"/>
    <w:rsid w:val="00553BDE"/>
    <w:rsid w:val="00555D56"/>
    <w:rsid w:val="00556F13"/>
    <w:rsid w:val="00562495"/>
    <w:rsid w:val="005625CC"/>
    <w:rsid w:val="00566894"/>
    <w:rsid w:val="00570B92"/>
    <w:rsid w:val="00571372"/>
    <w:rsid w:val="00572E0D"/>
    <w:rsid w:val="0057401B"/>
    <w:rsid w:val="005740E1"/>
    <w:rsid w:val="00577219"/>
    <w:rsid w:val="00577727"/>
    <w:rsid w:val="005777AF"/>
    <w:rsid w:val="00581EDC"/>
    <w:rsid w:val="00585798"/>
    <w:rsid w:val="00586562"/>
    <w:rsid w:val="00590614"/>
    <w:rsid w:val="00590B24"/>
    <w:rsid w:val="00593D49"/>
    <w:rsid w:val="00593DC4"/>
    <w:rsid w:val="0059529B"/>
    <w:rsid w:val="005954DD"/>
    <w:rsid w:val="005974AD"/>
    <w:rsid w:val="005A08F6"/>
    <w:rsid w:val="005A2C43"/>
    <w:rsid w:val="005A3249"/>
    <w:rsid w:val="005A48E1"/>
    <w:rsid w:val="005A6ABC"/>
    <w:rsid w:val="005A74A1"/>
    <w:rsid w:val="005B1577"/>
    <w:rsid w:val="005B2109"/>
    <w:rsid w:val="005B35A2"/>
    <w:rsid w:val="005C0061"/>
    <w:rsid w:val="005C0CC6"/>
    <w:rsid w:val="005C0FFC"/>
    <w:rsid w:val="005C3F71"/>
    <w:rsid w:val="005C4434"/>
    <w:rsid w:val="005C5A03"/>
    <w:rsid w:val="005C7352"/>
    <w:rsid w:val="005D1F7E"/>
    <w:rsid w:val="005D2738"/>
    <w:rsid w:val="005D37AC"/>
    <w:rsid w:val="005D4B71"/>
    <w:rsid w:val="005D60FD"/>
    <w:rsid w:val="005D703E"/>
    <w:rsid w:val="005D71AE"/>
    <w:rsid w:val="005E07CB"/>
    <w:rsid w:val="005E0BF8"/>
    <w:rsid w:val="005E32BB"/>
    <w:rsid w:val="005E36FD"/>
    <w:rsid w:val="005E5142"/>
    <w:rsid w:val="005E7235"/>
    <w:rsid w:val="005F041C"/>
    <w:rsid w:val="005F2E94"/>
    <w:rsid w:val="005F4B34"/>
    <w:rsid w:val="005F5705"/>
    <w:rsid w:val="00600772"/>
    <w:rsid w:val="00601ACA"/>
    <w:rsid w:val="00607F58"/>
    <w:rsid w:val="0061143F"/>
    <w:rsid w:val="00616E18"/>
    <w:rsid w:val="00617CF1"/>
    <w:rsid w:val="00620287"/>
    <w:rsid w:val="00620E2F"/>
    <w:rsid w:val="0062147B"/>
    <w:rsid w:val="00621496"/>
    <w:rsid w:val="0062151C"/>
    <w:rsid w:val="00623AED"/>
    <w:rsid w:val="006251AF"/>
    <w:rsid w:val="0062580F"/>
    <w:rsid w:val="00632157"/>
    <w:rsid w:val="0063227B"/>
    <w:rsid w:val="00633971"/>
    <w:rsid w:val="00633D16"/>
    <w:rsid w:val="00633F18"/>
    <w:rsid w:val="006341C6"/>
    <w:rsid w:val="0064121E"/>
    <w:rsid w:val="00642894"/>
    <w:rsid w:val="006467A6"/>
    <w:rsid w:val="006528A7"/>
    <w:rsid w:val="006552BC"/>
    <w:rsid w:val="00657A74"/>
    <w:rsid w:val="00660354"/>
    <w:rsid w:val="006606DB"/>
    <w:rsid w:val="0066206E"/>
    <w:rsid w:val="00664A7D"/>
    <w:rsid w:val="00665B9B"/>
    <w:rsid w:val="006709F6"/>
    <w:rsid w:val="00671D8F"/>
    <w:rsid w:val="0067616E"/>
    <w:rsid w:val="00684BCB"/>
    <w:rsid w:val="00686C4F"/>
    <w:rsid w:val="00690725"/>
    <w:rsid w:val="00693606"/>
    <w:rsid w:val="00693D70"/>
    <w:rsid w:val="00695FBA"/>
    <w:rsid w:val="006975AE"/>
    <w:rsid w:val="00697AFC"/>
    <w:rsid w:val="006A0B88"/>
    <w:rsid w:val="006A0E66"/>
    <w:rsid w:val="006A1A15"/>
    <w:rsid w:val="006A32D1"/>
    <w:rsid w:val="006A3CF5"/>
    <w:rsid w:val="006A493B"/>
    <w:rsid w:val="006A4CB5"/>
    <w:rsid w:val="006B4BC6"/>
    <w:rsid w:val="006C1A00"/>
    <w:rsid w:val="006C4EA7"/>
    <w:rsid w:val="006D03E2"/>
    <w:rsid w:val="006D0A8E"/>
    <w:rsid w:val="006D3D3C"/>
    <w:rsid w:val="006D3D54"/>
    <w:rsid w:val="006E0D1B"/>
    <w:rsid w:val="006E1274"/>
    <w:rsid w:val="006E1A49"/>
    <w:rsid w:val="006E3414"/>
    <w:rsid w:val="006E3A55"/>
    <w:rsid w:val="006E5AEF"/>
    <w:rsid w:val="006F1B00"/>
    <w:rsid w:val="006F2C8D"/>
    <w:rsid w:val="006F2EEB"/>
    <w:rsid w:val="006F4B7A"/>
    <w:rsid w:val="006F520B"/>
    <w:rsid w:val="00700040"/>
    <w:rsid w:val="00700A59"/>
    <w:rsid w:val="00701605"/>
    <w:rsid w:val="00701619"/>
    <w:rsid w:val="00704211"/>
    <w:rsid w:val="00710142"/>
    <w:rsid w:val="00712554"/>
    <w:rsid w:val="00712E81"/>
    <w:rsid w:val="00715590"/>
    <w:rsid w:val="0072063D"/>
    <w:rsid w:val="00720D87"/>
    <w:rsid w:val="00723919"/>
    <w:rsid w:val="007261D3"/>
    <w:rsid w:val="00733E86"/>
    <w:rsid w:val="00737E2B"/>
    <w:rsid w:val="00740865"/>
    <w:rsid w:val="0074596C"/>
    <w:rsid w:val="00745F4F"/>
    <w:rsid w:val="007506FD"/>
    <w:rsid w:val="00750D12"/>
    <w:rsid w:val="0075464C"/>
    <w:rsid w:val="00756BBB"/>
    <w:rsid w:val="00760E93"/>
    <w:rsid w:val="00761952"/>
    <w:rsid w:val="00761B9B"/>
    <w:rsid w:val="00762041"/>
    <w:rsid w:val="00762474"/>
    <w:rsid w:val="0076439E"/>
    <w:rsid w:val="00765711"/>
    <w:rsid w:val="007665E4"/>
    <w:rsid w:val="00767ECE"/>
    <w:rsid w:val="00770F6D"/>
    <w:rsid w:val="0077490E"/>
    <w:rsid w:val="007814A8"/>
    <w:rsid w:val="00781A62"/>
    <w:rsid w:val="00781F2F"/>
    <w:rsid w:val="00782DCF"/>
    <w:rsid w:val="00783C0E"/>
    <w:rsid w:val="007861B8"/>
    <w:rsid w:val="00787383"/>
    <w:rsid w:val="007907E1"/>
    <w:rsid w:val="00791B51"/>
    <w:rsid w:val="007952D7"/>
    <w:rsid w:val="00795318"/>
    <w:rsid w:val="00795AD1"/>
    <w:rsid w:val="007A3637"/>
    <w:rsid w:val="007A6838"/>
    <w:rsid w:val="007A788A"/>
    <w:rsid w:val="007B5456"/>
    <w:rsid w:val="007B5F65"/>
    <w:rsid w:val="007B7230"/>
    <w:rsid w:val="007C62AC"/>
    <w:rsid w:val="007C71E7"/>
    <w:rsid w:val="007C767B"/>
    <w:rsid w:val="007D29E0"/>
    <w:rsid w:val="007D3C7C"/>
    <w:rsid w:val="007D46E1"/>
    <w:rsid w:val="007D4E81"/>
    <w:rsid w:val="007D687A"/>
    <w:rsid w:val="007E1BA0"/>
    <w:rsid w:val="007E36D3"/>
    <w:rsid w:val="007E59B3"/>
    <w:rsid w:val="007E6F26"/>
    <w:rsid w:val="007F1AF1"/>
    <w:rsid w:val="007F2297"/>
    <w:rsid w:val="007F55EC"/>
    <w:rsid w:val="007F6574"/>
    <w:rsid w:val="007F7100"/>
    <w:rsid w:val="00805F49"/>
    <w:rsid w:val="008079F0"/>
    <w:rsid w:val="00812D71"/>
    <w:rsid w:val="00815C54"/>
    <w:rsid w:val="00820955"/>
    <w:rsid w:val="00821349"/>
    <w:rsid w:val="0082633D"/>
    <w:rsid w:val="008305AA"/>
    <w:rsid w:val="00831057"/>
    <w:rsid w:val="00831854"/>
    <w:rsid w:val="00835166"/>
    <w:rsid w:val="00837898"/>
    <w:rsid w:val="00837EF8"/>
    <w:rsid w:val="008402EA"/>
    <w:rsid w:val="0084119C"/>
    <w:rsid w:val="00850CD4"/>
    <w:rsid w:val="00854A49"/>
    <w:rsid w:val="00856FBE"/>
    <w:rsid w:val="008578D0"/>
    <w:rsid w:val="008624DE"/>
    <w:rsid w:val="008634EB"/>
    <w:rsid w:val="00866945"/>
    <w:rsid w:val="00870603"/>
    <w:rsid w:val="008712D7"/>
    <w:rsid w:val="00875D86"/>
    <w:rsid w:val="00876BD5"/>
    <w:rsid w:val="00880F7D"/>
    <w:rsid w:val="00882F61"/>
    <w:rsid w:val="008835F1"/>
    <w:rsid w:val="0088456E"/>
    <w:rsid w:val="00886DAF"/>
    <w:rsid w:val="008928E2"/>
    <w:rsid w:val="00895C94"/>
    <w:rsid w:val="00896DF5"/>
    <w:rsid w:val="00897C84"/>
    <w:rsid w:val="008A06BE"/>
    <w:rsid w:val="008A2393"/>
    <w:rsid w:val="008A24D6"/>
    <w:rsid w:val="008A2BE6"/>
    <w:rsid w:val="008A4BA9"/>
    <w:rsid w:val="008A56FD"/>
    <w:rsid w:val="008A70EE"/>
    <w:rsid w:val="008B27C5"/>
    <w:rsid w:val="008C3EAF"/>
    <w:rsid w:val="008C4D35"/>
    <w:rsid w:val="008C7BDC"/>
    <w:rsid w:val="008D2DA0"/>
    <w:rsid w:val="008D3DA6"/>
    <w:rsid w:val="008D5DA3"/>
    <w:rsid w:val="008E070E"/>
    <w:rsid w:val="008E4E75"/>
    <w:rsid w:val="008E569B"/>
    <w:rsid w:val="008E70F7"/>
    <w:rsid w:val="008E7432"/>
    <w:rsid w:val="008F18A6"/>
    <w:rsid w:val="008F1D3B"/>
    <w:rsid w:val="008F7444"/>
    <w:rsid w:val="008F7A15"/>
    <w:rsid w:val="009005EB"/>
    <w:rsid w:val="009007E4"/>
    <w:rsid w:val="00903439"/>
    <w:rsid w:val="00905B60"/>
    <w:rsid w:val="00907F03"/>
    <w:rsid w:val="0091321C"/>
    <w:rsid w:val="00913788"/>
    <w:rsid w:val="0091399A"/>
    <w:rsid w:val="00914265"/>
    <w:rsid w:val="00917052"/>
    <w:rsid w:val="00917B34"/>
    <w:rsid w:val="009225BD"/>
    <w:rsid w:val="00922D75"/>
    <w:rsid w:val="00924702"/>
    <w:rsid w:val="00926791"/>
    <w:rsid w:val="009307F2"/>
    <w:rsid w:val="0093661C"/>
    <w:rsid w:val="00937C36"/>
    <w:rsid w:val="00940736"/>
    <w:rsid w:val="00941253"/>
    <w:rsid w:val="00942235"/>
    <w:rsid w:val="00945C68"/>
    <w:rsid w:val="0095038B"/>
    <w:rsid w:val="00950CF7"/>
    <w:rsid w:val="0095454C"/>
    <w:rsid w:val="00960A44"/>
    <w:rsid w:val="00960BC5"/>
    <w:rsid w:val="00967DB6"/>
    <w:rsid w:val="009700B8"/>
    <w:rsid w:val="00970864"/>
    <w:rsid w:val="00970EB2"/>
    <w:rsid w:val="00970F61"/>
    <w:rsid w:val="009719B1"/>
    <w:rsid w:val="009736D5"/>
    <w:rsid w:val="00975180"/>
    <w:rsid w:val="00976654"/>
    <w:rsid w:val="009768C3"/>
    <w:rsid w:val="00977C43"/>
    <w:rsid w:val="0098195A"/>
    <w:rsid w:val="009865F8"/>
    <w:rsid w:val="00990EEE"/>
    <w:rsid w:val="00996533"/>
    <w:rsid w:val="009A0093"/>
    <w:rsid w:val="009A3833"/>
    <w:rsid w:val="009A5CAD"/>
    <w:rsid w:val="009A5F57"/>
    <w:rsid w:val="009A5F94"/>
    <w:rsid w:val="009A62E2"/>
    <w:rsid w:val="009B110B"/>
    <w:rsid w:val="009B115A"/>
    <w:rsid w:val="009B13F0"/>
    <w:rsid w:val="009B196A"/>
    <w:rsid w:val="009B7164"/>
    <w:rsid w:val="009B7A65"/>
    <w:rsid w:val="009C0A40"/>
    <w:rsid w:val="009C560B"/>
    <w:rsid w:val="009C7186"/>
    <w:rsid w:val="009D0915"/>
    <w:rsid w:val="009D4411"/>
    <w:rsid w:val="009D5E48"/>
    <w:rsid w:val="009D6D9F"/>
    <w:rsid w:val="009E0B41"/>
    <w:rsid w:val="009E1910"/>
    <w:rsid w:val="009E4828"/>
    <w:rsid w:val="009E5DBA"/>
    <w:rsid w:val="009F06B6"/>
    <w:rsid w:val="009F6047"/>
    <w:rsid w:val="009F6120"/>
    <w:rsid w:val="009F71A7"/>
    <w:rsid w:val="00A002E2"/>
    <w:rsid w:val="00A02F9A"/>
    <w:rsid w:val="00A03D2A"/>
    <w:rsid w:val="00A0426C"/>
    <w:rsid w:val="00A105E9"/>
    <w:rsid w:val="00A1077F"/>
    <w:rsid w:val="00A10ADB"/>
    <w:rsid w:val="00A10C6F"/>
    <w:rsid w:val="00A118C3"/>
    <w:rsid w:val="00A144AB"/>
    <w:rsid w:val="00A151A1"/>
    <w:rsid w:val="00A17F01"/>
    <w:rsid w:val="00A24557"/>
    <w:rsid w:val="00A248B2"/>
    <w:rsid w:val="00A2652B"/>
    <w:rsid w:val="00A267D7"/>
    <w:rsid w:val="00A275D3"/>
    <w:rsid w:val="00A27A64"/>
    <w:rsid w:val="00A30B93"/>
    <w:rsid w:val="00A37F80"/>
    <w:rsid w:val="00A46B3F"/>
    <w:rsid w:val="00A46F30"/>
    <w:rsid w:val="00A61169"/>
    <w:rsid w:val="00A62666"/>
    <w:rsid w:val="00A63024"/>
    <w:rsid w:val="00A63730"/>
    <w:rsid w:val="00A6500D"/>
    <w:rsid w:val="00A65602"/>
    <w:rsid w:val="00A71CA1"/>
    <w:rsid w:val="00A742E5"/>
    <w:rsid w:val="00A74C74"/>
    <w:rsid w:val="00A7655E"/>
    <w:rsid w:val="00A81A4A"/>
    <w:rsid w:val="00A82FCC"/>
    <w:rsid w:val="00A8479D"/>
    <w:rsid w:val="00A85718"/>
    <w:rsid w:val="00A8579D"/>
    <w:rsid w:val="00A85CAD"/>
    <w:rsid w:val="00A90535"/>
    <w:rsid w:val="00A906A4"/>
    <w:rsid w:val="00A91CCC"/>
    <w:rsid w:val="00A91F88"/>
    <w:rsid w:val="00A96052"/>
    <w:rsid w:val="00A97953"/>
    <w:rsid w:val="00AA574E"/>
    <w:rsid w:val="00AC0B54"/>
    <w:rsid w:val="00AC5C37"/>
    <w:rsid w:val="00AD26CD"/>
    <w:rsid w:val="00AD2841"/>
    <w:rsid w:val="00AD324E"/>
    <w:rsid w:val="00AD4F1D"/>
    <w:rsid w:val="00AD5B51"/>
    <w:rsid w:val="00AD78E0"/>
    <w:rsid w:val="00AD7B78"/>
    <w:rsid w:val="00AE21C6"/>
    <w:rsid w:val="00AE2875"/>
    <w:rsid w:val="00AE3A88"/>
    <w:rsid w:val="00AF3461"/>
    <w:rsid w:val="00AF3AAB"/>
    <w:rsid w:val="00AF4118"/>
    <w:rsid w:val="00B00077"/>
    <w:rsid w:val="00B003C2"/>
    <w:rsid w:val="00B01C86"/>
    <w:rsid w:val="00B03107"/>
    <w:rsid w:val="00B10820"/>
    <w:rsid w:val="00B12418"/>
    <w:rsid w:val="00B16E03"/>
    <w:rsid w:val="00B1749C"/>
    <w:rsid w:val="00B1760F"/>
    <w:rsid w:val="00B219B3"/>
    <w:rsid w:val="00B239B8"/>
    <w:rsid w:val="00B254C1"/>
    <w:rsid w:val="00B267B0"/>
    <w:rsid w:val="00B30214"/>
    <w:rsid w:val="00B30460"/>
    <w:rsid w:val="00B328EC"/>
    <w:rsid w:val="00B32BAB"/>
    <w:rsid w:val="00B33DDF"/>
    <w:rsid w:val="00B3526C"/>
    <w:rsid w:val="00B376E0"/>
    <w:rsid w:val="00B41418"/>
    <w:rsid w:val="00B43DA4"/>
    <w:rsid w:val="00B45C31"/>
    <w:rsid w:val="00B46769"/>
    <w:rsid w:val="00B47534"/>
    <w:rsid w:val="00B50007"/>
    <w:rsid w:val="00B50B89"/>
    <w:rsid w:val="00B52AFB"/>
    <w:rsid w:val="00B5557E"/>
    <w:rsid w:val="00B56C13"/>
    <w:rsid w:val="00B57EA4"/>
    <w:rsid w:val="00B615A4"/>
    <w:rsid w:val="00B616A3"/>
    <w:rsid w:val="00B63284"/>
    <w:rsid w:val="00B652AC"/>
    <w:rsid w:val="00B662D0"/>
    <w:rsid w:val="00B74116"/>
    <w:rsid w:val="00B74F81"/>
    <w:rsid w:val="00B75CE0"/>
    <w:rsid w:val="00B766FE"/>
    <w:rsid w:val="00B80928"/>
    <w:rsid w:val="00B8100E"/>
    <w:rsid w:val="00B84B54"/>
    <w:rsid w:val="00B8784F"/>
    <w:rsid w:val="00B92B0A"/>
    <w:rsid w:val="00B92B4D"/>
    <w:rsid w:val="00B92C7D"/>
    <w:rsid w:val="00B93A9D"/>
    <w:rsid w:val="00B93BB2"/>
    <w:rsid w:val="00B9697B"/>
    <w:rsid w:val="00B978B8"/>
    <w:rsid w:val="00BA10EF"/>
    <w:rsid w:val="00BA453E"/>
    <w:rsid w:val="00BA46C7"/>
    <w:rsid w:val="00BA4DA4"/>
    <w:rsid w:val="00BA4E08"/>
    <w:rsid w:val="00BA7153"/>
    <w:rsid w:val="00BA7239"/>
    <w:rsid w:val="00BA7FA9"/>
    <w:rsid w:val="00BB6D15"/>
    <w:rsid w:val="00BB7B45"/>
    <w:rsid w:val="00BC137E"/>
    <w:rsid w:val="00BC2B52"/>
    <w:rsid w:val="00BC2E5F"/>
    <w:rsid w:val="00BC3C3C"/>
    <w:rsid w:val="00BC481E"/>
    <w:rsid w:val="00BC5AF6"/>
    <w:rsid w:val="00BC7141"/>
    <w:rsid w:val="00BD2CE6"/>
    <w:rsid w:val="00BD3369"/>
    <w:rsid w:val="00BD3E51"/>
    <w:rsid w:val="00BE0311"/>
    <w:rsid w:val="00BE13B0"/>
    <w:rsid w:val="00BE3E87"/>
    <w:rsid w:val="00BE4A3A"/>
    <w:rsid w:val="00BF0A84"/>
    <w:rsid w:val="00BF11E6"/>
    <w:rsid w:val="00BF1953"/>
    <w:rsid w:val="00BF4326"/>
    <w:rsid w:val="00BF6EFA"/>
    <w:rsid w:val="00C03706"/>
    <w:rsid w:val="00C03E6C"/>
    <w:rsid w:val="00C03F46"/>
    <w:rsid w:val="00C041A4"/>
    <w:rsid w:val="00C05A7B"/>
    <w:rsid w:val="00C11DC0"/>
    <w:rsid w:val="00C13049"/>
    <w:rsid w:val="00C159BC"/>
    <w:rsid w:val="00C15A54"/>
    <w:rsid w:val="00C15EB7"/>
    <w:rsid w:val="00C17BAD"/>
    <w:rsid w:val="00C205B6"/>
    <w:rsid w:val="00C21FD2"/>
    <w:rsid w:val="00C2214E"/>
    <w:rsid w:val="00C247CD"/>
    <w:rsid w:val="00C2519B"/>
    <w:rsid w:val="00C271E0"/>
    <w:rsid w:val="00C278EB"/>
    <w:rsid w:val="00C30F87"/>
    <w:rsid w:val="00C359A8"/>
    <w:rsid w:val="00C372B2"/>
    <w:rsid w:val="00C3782E"/>
    <w:rsid w:val="00C404D1"/>
    <w:rsid w:val="00C42176"/>
    <w:rsid w:val="00C42344"/>
    <w:rsid w:val="00C505EB"/>
    <w:rsid w:val="00C52914"/>
    <w:rsid w:val="00C52B31"/>
    <w:rsid w:val="00C553F1"/>
    <w:rsid w:val="00C5567D"/>
    <w:rsid w:val="00C55DC4"/>
    <w:rsid w:val="00C55EA5"/>
    <w:rsid w:val="00C63F06"/>
    <w:rsid w:val="00C6590B"/>
    <w:rsid w:val="00C66849"/>
    <w:rsid w:val="00C7131F"/>
    <w:rsid w:val="00C714F4"/>
    <w:rsid w:val="00C73F0C"/>
    <w:rsid w:val="00C76753"/>
    <w:rsid w:val="00C80088"/>
    <w:rsid w:val="00C8586A"/>
    <w:rsid w:val="00C86BC1"/>
    <w:rsid w:val="00C91D40"/>
    <w:rsid w:val="00CA2B4F"/>
    <w:rsid w:val="00CA3CDD"/>
    <w:rsid w:val="00CA56F6"/>
    <w:rsid w:val="00CA5DB0"/>
    <w:rsid w:val="00CB3439"/>
    <w:rsid w:val="00CB36E6"/>
    <w:rsid w:val="00CB511E"/>
    <w:rsid w:val="00CB5D13"/>
    <w:rsid w:val="00CC084E"/>
    <w:rsid w:val="00CC2FE8"/>
    <w:rsid w:val="00CC58ED"/>
    <w:rsid w:val="00CC5A53"/>
    <w:rsid w:val="00CD0C16"/>
    <w:rsid w:val="00CD5477"/>
    <w:rsid w:val="00CE4EF8"/>
    <w:rsid w:val="00CF5304"/>
    <w:rsid w:val="00D0018D"/>
    <w:rsid w:val="00D0135E"/>
    <w:rsid w:val="00D0342C"/>
    <w:rsid w:val="00D04851"/>
    <w:rsid w:val="00D10C32"/>
    <w:rsid w:val="00D11E76"/>
    <w:rsid w:val="00D145EC"/>
    <w:rsid w:val="00D161D2"/>
    <w:rsid w:val="00D23602"/>
    <w:rsid w:val="00D2714B"/>
    <w:rsid w:val="00D355FB"/>
    <w:rsid w:val="00D3743B"/>
    <w:rsid w:val="00D37923"/>
    <w:rsid w:val="00D40EED"/>
    <w:rsid w:val="00D43C0B"/>
    <w:rsid w:val="00D44A74"/>
    <w:rsid w:val="00D452E2"/>
    <w:rsid w:val="00D51CAD"/>
    <w:rsid w:val="00D5591F"/>
    <w:rsid w:val="00D57922"/>
    <w:rsid w:val="00D57CD2"/>
    <w:rsid w:val="00D57E66"/>
    <w:rsid w:val="00D61178"/>
    <w:rsid w:val="00D6249D"/>
    <w:rsid w:val="00D63E5B"/>
    <w:rsid w:val="00D65ED4"/>
    <w:rsid w:val="00D73350"/>
    <w:rsid w:val="00D740FE"/>
    <w:rsid w:val="00D7665C"/>
    <w:rsid w:val="00D7762A"/>
    <w:rsid w:val="00D81F0B"/>
    <w:rsid w:val="00D82231"/>
    <w:rsid w:val="00D824A3"/>
    <w:rsid w:val="00D83337"/>
    <w:rsid w:val="00D833C4"/>
    <w:rsid w:val="00D8756E"/>
    <w:rsid w:val="00D87A0D"/>
    <w:rsid w:val="00D938DD"/>
    <w:rsid w:val="00D95EAB"/>
    <w:rsid w:val="00D96D93"/>
    <w:rsid w:val="00D974EA"/>
    <w:rsid w:val="00D97E37"/>
    <w:rsid w:val="00DA0A0B"/>
    <w:rsid w:val="00DA29AC"/>
    <w:rsid w:val="00DA329A"/>
    <w:rsid w:val="00DA3CD2"/>
    <w:rsid w:val="00DB0CE2"/>
    <w:rsid w:val="00DB521B"/>
    <w:rsid w:val="00DB756F"/>
    <w:rsid w:val="00DC0F52"/>
    <w:rsid w:val="00DC187F"/>
    <w:rsid w:val="00DC1F6D"/>
    <w:rsid w:val="00DC3B4E"/>
    <w:rsid w:val="00DC4726"/>
    <w:rsid w:val="00DC4DDF"/>
    <w:rsid w:val="00DD0AAB"/>
    <w:rsid w:val="00DD3C66"/>
    <w:rsid w:val="00DD40D2"/>
    <w:rsid w:val="00DE43DB"/>
    <w:rsid w:val="00DE4CEA"/>
    <w:rsid w:val="00DE5BBF"/>
    <w:rsid w:val="00DF01BE"/>
    <w:rsid w:val="00DF2658"/>
    <w:rsid w:val="00DF3F7D"/>
    <w:rsid w:val="00E00D5E"/>
    <w:rsid w:val="00E013A9"/>
    <w:rsid w:val="00E03A99"/>
    <w:rsid w:val="00E0409D"/>
    <w:rsid w:val="00E041CD"/>
    <w:rsid w:val="00E04972"/>
    <w:rsid w:val="00E05427"/>
    <w:rsid w:val="00E06534"/>
    <w:rsid w:val="00E126A5"/>
    <w:rsid w:val="00E1463F"/>
    <w:rsid w:val="00E173A7"/>
    <w:rsid w:val="00E178EC"/>
    <w:rsid w:val="00E233B0"/>
    <w:rsid w:val="00E23509"/>
    <w:rsid w:val="00E34AA9"/>
    <w:rsid w:val="00E363A9"/>
    <w:rsid w:val="00E413E0"/>
    <w:rsid w:val="00E41F57"/>
    <w:rsid w:val="00E44364"/>
    <w:rsid w:val="00E46CF9"/>
    <w:rsid w:val="00E52031"/>
    <w:rsid w:val="00E523E7"/>
    <w:rsid w:val="00E52F9E"/>
    <w:rsid w:val="00E53AE3"/>
    <w:rsid w:val="00E543F6"/>
    <w:rsid w:val="00E54B29"/>
    <w:rsid w:val="00E5574A"/>
    <w:rsid w:val="00E5723D"/>
    <w:rsid w:val="00E62272"/>
    <w:rsid w:val="00E6345E"/>
    <w:rsid w:val="00E64FB2"/>
    <w:rsid w:val="00E6516D"/>
    <w:rsid w:val="00E67B7D"/>
    <w:rsid w:val="00E71EC8"/>
    <w:rsid w:val="00E72D99"/>
    <w:rsid w:val="00E74954"/>
    <w:rsid w:val="00E7608F"/>
    <w:rsid w:val="00E807A3"/>
    <w:rsid w:val="00E81E2C"/>
    <w:rsid w:val="00E82FBF"/>
    <w:rsid w:val="00E913F7"/>
    <w:rsid w:val="00E920A0"/>
    <w:rsid w:val="00E93F56"/>
    <w:rsid w:val="00E9596B"/>
    <w:rsid w:val="00E96EF2"/>
    <w:rsid w:val="00E974EF"/>
    <w:rsid w:val="00EA65E1"/>
    <w:rsid w:val="00EA662E"/>
    <w:rsid w:val="00EA7B9D"/>
    <w:rsid w:val="00EB2C78"/>
    <w:rsid w:val="00EB4124"/>
    <w:rsid w:val="00EB5D2F"/>
    <w:rsid w:val="00EC0104"/>
    <w:rsid w:val="00EC10EC"/>
    <w:rsid w:val="00EC18BF"/>
    <w:rsid w:val="00EC3ED3"/>
    <w:rsid w:val="00EC456C"/>
    <w:rsid w:val="00EC7150"/>
    <w:rsid w:val="00ED0FCD"/>
    <w:rsid w:val="00ED166C"/>
    <w:rsid w:val="00ED2C08"/>
    <w:rsid w:val="00ED3611"/>
    <w:rsid w:val="00ED3BB8"/>
    <w:rsid w:val="00ED5C8C"/>
    <w:rsid w:val="00ED5FA6"/>
    <w:rsid w:val="00ED6080"/>
    <w:rsid w:val="00EE0176"/>
    <w:rsid w:val="00EE3C36"/>
    <w:rsid w:val="00EE67DA"/>
    <w:rsid w:val="00EF036E"/>
    <w:rsid w:val="00EF0942"/>
    <w:rsid w:val="00EF291F"/>
    <w:rsid w:val="00F0216E"/>
    <w:rsid w:val="00F0218C"/>
    <w:rsid w:val="00F0251A"/>
    <w:rsid w:val="00F0393B"/>
    <w:rsid w:val="00F045E7"/>
    <w:rsid w:val="00F05E0A"/>
    <w:rsid w:val="00F1272D"/>
    <w:rsid w:val="00F12AE6"/>
    <w:rsid w:val="00F15D08"/>
    <w:rsid w:val="00F177F7"/>
    <w:rsid w:val="00F278A7"/>
    <w:rsid w:val="00F30527"/>
    <w:rsid w:val="00F313DD"/>
    <w:rsid w:val="00F37254"/>
    <w:rsid w:val="00F376F5"/>
    <w:rsid w:val="00F378BE"/>
    <w:rsid w:val="00F4100A"/>
    <w:rsid w:val="00F43120"/>
    <w:rsid w:val="00F44FF2"/>
    <w:rsid w:val="00F45E0A"/>
    <w:rsid w:val="00F45FF9"/>
    <w:rsid w:val="00F506A1"/>
    <w:rsid w:val="00F57D71"/>
    <w:rsid w:val="00F621D9"/>
    <w:rsid w:val="00F6402A"/>
    <w:rsid w:val="00F64378"/>
    <w:rsid w:val="00F67FC3"/>
    <w:rsid w:val="00F763A4"/>
    <w:rsid w:val="00F77B54"/>
    <w:rsid w:val="00F80D67"/>
    <w:rsid w:val="00F81CF2"/>
    <w:rsid w:val="00F82A04"/>
    <w:rsid w:val="00F83DF3"/>
    <w:rsid w:val="00F85CEA"/>
    <w:rsid w:val="00F9105C"/>
    <w:rsid w:val="00F92A9F"/>
    <w:rsid w:val="00F92BCD"/>
    <w:rsid w:val="00F941B8"/>
    <w:rsid w:val="00F9451E"/>
    <w:rsid w:val="00F94831"/>
    <w:rsid w:val="00F9691D"/>
    <w:rsid w:val="00F97587"/>
    <w:rsid w:val="00FA2F92"/>
    <w:rsid w:val="00FA5FA5"/>
    <w:rsid w:val="00FA6721"/>
    <w:rsid w:val="00FA7365"/>
    <w:rsid w:val="00FA79A7"/>
    <w:rsid w:val="00FB646B"/>
    <w:rsid w:val="00FC078B"/>
    <w:rsid w:val="00FC5858"/>
    <w:rsid w:val="00FC5DCA"/>
    <w:rsid w:val="00FC5DD1"/>
    <w:rsid w:val="00FC5EEF"/>
    <w:rsid w:val="00FC643D"/>
    <w:rsid w:val="00FD1DAF"/>
    <w:rsid w:val="00FD574C"/>
    <w:rsid w:val="00FD701A"/>
    <w:rsid w:val="00FE0B73"/>
    <w:rsid w:val="00FE3DCC"/>
    <w:rsid w:val="00FE53C8"/>
    <w:rsid w:val="00FE5FB7"/>
    <w:rsid w:val="00FE7D6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Hyperlink">
    <w:name w:val="Hyperlink"/>
    <w:basedOn w:val="DefaultParagraphFont"/>
    <w:rsid w:val="00E807A3"/>
    <w:rPr>
      <w:color w:val="0563C1" w:themeColor="hyperlink"/>
      <w:u w:val="single"/>
    </w:rPr>
  </w:style>
  <w:style w:type="character" w:customStyle="1" w:styleId="1">
    <w:name w:val="未处理的提及1"/>
    <w:basedOn w:val="DefaultParagraphFont"/>
    <w:uiPriority w:val="99"/>
    <w:semiHidden/>
    <w:unhideWhenUsed/>
    <w:rsid w:val="008A2393"/>
    <w:rPr>
      <w:color w:val="605E5C"/>
      <w:shd w:val="clear" w:color="auto" w:fill="E1DFDD"/>
    </w:rPr>
  </w:style>
  <w:style w:type="character" w:styleId="CommentReference">
    <w:name w:val="annotation reference"/>
    <w:basedOn w:val="DefaultParagraphFont"/>
    <w:rsid w:val="00E0409D"/>
    <w:rPr>
      <w:sz w:val="21"/>
      <w:szCs w:val="21"/>
    </w:rPr>
  </w:style>
  <w:style w:type="paragraph" w:styleId="CommentSubject">
    <w:name w:val="annotation subject"/>
    <w:basedOn w:val="CommentText"/>
    <w:next w:val="CommentText"/>
    <w:link w:val="CommentSubjectChar"/>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409D"/>
    <w:rPr>
      <w:rFonts w:ascii="Arial" w:hAnsi="Arial"/>
    </w:rPr>
  </w:style>
  <w:style w:type="character" w:customStyle="1" w:styleId="CommentSubjectChar">
    <w:name w:val="Comment Subject Char"/>
    <w:basedOn w:val="CommentTextChar"/>
    <w:link w:val="CommentSubject"/>
    <w:rsid w:val="00E0409D"/>
    <w:rPr>
      <w:rFonts w:ascii="Arial" w:hAnsi="Arial"/>
      <w:b/>
      <w:bCs/>
    </w:rPr>
  </w:style>
  <w:style w:type="paragraph" w:styleId="BalloonText">
    <w:name w:val="Balloon Text"/>
    <w:basedOn w:val="Normal"/>
    <w:link w:val="BalloonTextChar"/>
    <w:semiHidden/>
    <w:unhideWhenUsed/>
    <w:rsid w:val="00113C4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13C47"/>
    <w:rPr>
      <w:rFonts w:ascii="Segoe UI" w:hAnsi="Segoe UI" w:cs="Segoe UI"/>
      <w:sz w:val="18"/>
      <w:szCs w:val="18"/>
    </w:rPr>
  </w:style>
  <w:style w:type="paragraph" w:styleId="NormalWeb">
    <w:name w:val="Normal (Web)"/>
    <w:basedOn w:val="Normal"/>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Preformatted">
    <w:name w:val="HTML Preformatted"/>
    <w:basedOn w:val="Normal"/>
    <w:link w:val="HTMLPreformattedChar"/>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952D7"/>
    <w:rPr>
      <w:rFonts w:ascii="SimSun" w:hAnsi="SimSun" w:cs="SimSun"/>
      <w:sz w:val="24"/>
      <w:szCs w:val="24"/>
      <w:lang w:val="en-US" w:eastAsia="zh-CN"/>
    </w:rPr>
  </w:style>
  <w:style w:type="character" w:customStyle="1" w:styleId="y2iqfc">
    <w:name w:val="y2iqfc"/>
    <w:basedOn w:val="DefaultParagraphFont"/>
    <w:rsid w:val="007952D7"/>
  </w:style>
  <w:style w:type="character" w:customStyle="1" w:styleId="B2Char">
    <w:name w:val="B2 Char"/>
    <w:link w:val="B2"/>
    <w:qFormat/>
    <w:rsid w:val="002143E2"/>
  </w:style>
  <w:style w:type="character" w:styleId="Emphasis">
    <w:name w:val="Emphasis"/>
    <w:basedOn w:val="DefaultParagraphFont"/>
    <w:uiPriority w:val="20"/>
    <w:qFormat/>
    <w:rsid w:val="00FA2F92"/>
    <w:rPr>
      <w:i/>
      <w:iCs/>
    </w:rPr>
  </w:style>
  <w:style w:type="character" w:customStyle="1" w:styleId="B1Char">
    <w:name w:val="B1 Char"/>
    <w:link w:val="B1"/>
    <w:qFormat/>
    <w:rsid w:val="00B50007"/>
  </w:style>
  <w:style w:type="character" w:customStyle="1" w:styleId="NOZchn">
    <w:name w:val="NO Zchn"/>
    <w:link w:val="NO"/>
    <w:qFormat/>
    <w:rsid w:val="009865F8"/>
  </w:style>
  <w:style w:type="character" w:customStyle="1" w:styleId="CRCoverPageZchn">
    <w:name w:val="CR Cover Page Zchn"/>
    <w:link w:val="CRCoverPage"/>
    <w:rsid w:val="00BC2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94930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23503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894355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624477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59227260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051899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8784343">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321</TotalTime>
  <Pages>4</Pages>
  <Words>1192</Words>
  <Characters>6796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preksha shah</cp:lastModifiedBy>
  <cp:revision>19</cp:revision>
  <cp:lastPrinted>2001-04-23T09:30:00Z</cp:lastPrinted>
  <dcterms:created xsi:type="dcterms:W3CDTF">2026-02-03T05:26:00Z</dcterms:created>
  <dcterms:modified xsi:type="dcterms:W3CDTF">2026-02-09T17:34:00Z</dcterms:modified>
</cp:coreProperties>
</file>